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B4E3E" w14:textId="501F36F9" w:rsidR="00E858CB" w:rsidRDefault="00E858CB" w:rsidP="00E858C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E0583A">
        <w:rPr>
          <w:b/>
          <w:noProof/>
          <w:sz w:val="24"/>
        </w:rPr>
        <w:t>460</w:t>
      </w:r>
    </w:p>
    <w:p w14:paraId="7B5C1291" w14:textId="0AAB3412" w:rsidR="00E31A1F" w:rsidRDefault="00E858CB" w:rsidP="00E0583A">
      <w:pPr>
        <w:pStyle w:val="CRCoverPage"/>
        <w:tabs>
          <w:tab w:val="right" w:pos="9639"/>
        </w:tabs>
        <w:spacing w:after="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E0583A">
        <w:rPr>
          <w:b/>
          <w:noProof/>
          <w:sz w:val="24"/>
        </w:rPr>
        <w:tab/>
      </w:r>
      <w:r w:rsidR="00E0583A" w:rsidRPr="00A73FF0">
        <w:rPr>
          <w:b/>
          <w:i/>
          <w:iCs/>
          <w:noProof/>
          <w:color w:val="7F7F7F" w:themeColor="text1" w:themeTint="80"/>
          <w:sz w:val="24"/>
        </w:rPr>
        <w:t>was C4-244269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CFA09"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3853F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41E6A" w:rsidR="001E41F3" w:rsidRPr="00410371" w:rsidRDefault="00A6140D" w:rsidP="00547111">
            <w:pPr>
              <w:pStyle w:val="CRCoverPage"/>
              <w:spacing w:after="0"/>
              <w:rPr>
                <w:noProof/>
              </w:rPr>
            </w:pPr>
            <w:r>
              <w:rPr>
                <w:b/>
                <w:noProof/>
                <w:sz w:val="28"/>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B51FA" w:rsidR="001E41F3" w:rsidRPr="00410371" w:rsidRDefault="009D3A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546B"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E64A0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AC44" w:rsidR="001E41F3" w:rsidRDefault="00996781">
            <w:pPr>
              <w:pStyle w:val="CRCoverPage"/>
              <w:spacing w:after="0"/>
              <w:ind w:left="100"/>
              <w:rPr>
                <w:noProof/>
              </w:rPr>
            </w:pPr>
            <w:r>
              <w:rPr>
                <w:noProof/>
              </w:rPr>
              <w:t xml:space="preserve">New AMF Event </w:t>
            </w:r>
            <w:r w:rsidR="00B0733F">
              <w:rPr>
                <w:noProof/>
              </w:rPr>
              <w:t xml:space="preserve">of </w:t>
            </w:r>
            <w:r>
              <w:rPr>
                <w:noProof/>
              </w:rPr>
              <w:t>Trajectory Tracking for USS Change Over</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F7135" w:rsidR="001E41F3" w:rsidRDefault="0001770D">
            <w:pPr>
              <w:pStyle w:val="CRCoverPage"/>
              <w:spacing w:after="0"/>
              <w:ind w:left="100"/>
              <w:rPr>
                <w:noProof/>
              </w:rPr>
            </w:pPr>
            <w:r>
              <w:t>Ericsson</w:t>
            </w:r>
            <w:r w:rsidR="00586A3E">
              <w:t>, LG Electronics</w:t>
            </w:r>
            <w:r w:rsidR="006E6C63">
              <w:t>, Huawei</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95041" w:rsidR="001E41F3" w:rsidRDefault="00261094">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3C5F4" w:rsidR="001E41F3" w:rsidRDefault="0001770D">
            <w:pPr>
              <w:pStyle w:val="CRCoverPage"/>
              <w:spacing w:after="0"/>
              <w:ind w:left="100"/>
              <w:rPr>
                <w:noProof/>
              </w:rPr>
            </w:pPr>
            <w:r>
              <w:rPr>
                <w:noProof/>
              </w:rPr>
              <w:t>202</w:t>
            </w:r>
            <w:r w:rsidR="00C63C53">
              <w:rPr>
                <w:noProof/>
              </w:rPr>
              <w:t>4</w:t>
            </w:r>
            <w:r>
              <w:rPr>
                <w:noProof/>
              </w:rPr>
              <w:t>-</w:t>
            </w:r>
            <w:r w:rsidR="00EA6E03">
              <w:rPr>
                <w:noProof/>
              </w:rPr>
              <w:t>10-16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5E4C1" w:rsidR="001E41F3" w:rsidRPr="00A96FDD" w:rsidRDefault="006F5E2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83831" w14:textId="34163FA4" w:rsidR="00E81F01" w:rsidRDefault="00E23236" w:rsidP="003C613F">
            <w:pPr>
              <w:pStyle w:val="CRCoverPage"/>
              <w:spacing w:after="0"/>
              <w:ind w:left="100"/>
            </w:pPr>
            <w:r>
              <w:t xml:space="preserve">SA2 has agreed </w:t>
            </w:r>
            <w:r w:rsidR="003C3D51">
              <w:t xml:space="preserve">TS 23.502 </w:t>
            </w:r>
            <w:r w:rsidR="00EE1321">
              <w:t>CR</w:t>
            </w:r>
            <w:r w:rsidR="00EE1321" w:rsidRPr="00EE1321">
              <w:t>4892</w:t>
            </w:r>
            <w:r w:rsidR="003C3D51">
              <w:t xml:space="preserve"> </w:t>
            </w:r>
            <w:r w:rsidR="00BA04B5">
              <w:t xml:space="preserve">and </w:t>
            </w:r>
            <w:r w:rsidR="003C3D51">
              <w:t xml:space="preserve">TS </w:t>
            </w:r>
            <w:r w:rsidR="003C3D51" w:rsidRPr="003C3D51">
              <w:t>23.256 CR0127</w:t>
            </w:r>
            <w:r w:rsidR="00BA04B5">
              <w:t xml:space="preserve"> </w:t>
            </w:r>
            <w:r w:rsidR="00EE1321">
              <w:t xml:space="preserve">which introduce new AMF event for USS change over scenario, i.e. the monitoring of </w:t>
            </w:r>
            <w:r w:rsidR="00891790">
              <w:t xml:space="preserve">UE moves following </w:t>
            </w:r>
            <w:r w:rsidR="00EE1321">
              <w:t>assigned trajectory</w:t>
            </w:r>
            <w:r w:rsidR="00891790">
              <w:t xml:space="preserve"> (which consists of TAIs, height, scheduled time in the particular TAI/time):</w:t>
            </w:r>
          </w:p>
          <w:p w14:paraId="1A832A4F" w14:textId="77777777" w:rsidR="00EE1321" w:rsidRDefault="00EE1321" w:rsidP="003C613F">
            <w:pPr>
              <w:pStyle w:val="CRCoverPage"/>
              <w:spacing w:after="0"/>
              <w:ind w:left="1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3433"/>
            </w:tblGrid>
            <w:tr w:rsidR="004276FF" w14:paraId="565720A2" w14:textId="77777777" w:rsidTr="00152AA9">
              <w:tc>
                <w:tcPr>
                  <w:tcW w:w="4804" w:type="dxa"/>
                </w:tcPr>
                <w:p w14:paraId="6468CCAF" w14:textId="77777777" w:rsidR="004276FF" w:rsidRPr="009849A8" w:rsidRDefault="004276FF" w:rsidP="004276FF">
                  <w:pPr>
                    <w:pStyle w:val="TAL"/>
                    <w:rPr>
                      <w:highlight w:val="yellow"/>
                    </w:rPr>
                  </w:pPr>
                  <w:r w:rsidRPr="009849A8">
                    <w:rPr>
                      <w:highlight w:val="yellow"/>
                    </w:rPr>
                    <w:t>Assigned Trajectory</w:t>
                  </w:r>
                </w:p>
              </w:tc>
              <w:tc>
                <w:tcPr>
                  <w:tcW w:w="4827" w:type="dxa"/>
                </w:tcPr>
                <w:p w14:paraId="23813A0E"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r w:rsidRPr="009849A8">
                    <w:rPr>
                      <w:rFonts w:ascii="Arial" w:hAnsi="Arial"/>
                      <w:sz w:val="18"/>
                      <w:highlight w:val="yellow"/>
                      <w:lang w:eastAsia="en-GB"/>
                    </w:rP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2F9CF4D1"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p>
                <w:p w14:paraId="3368C593"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r w:rsidRPr="009849A8">
                    <w:rPr>
                      <w:rFonts w:ascii="Arial" w:hAnsi="Arial"/>
                      <w:sz w:val="18"/>
                      <w:highlight w:val="yellow"/>
                      <w:lang w:eastAsia="en-GB"/>
                    </w:rPr>
                    <w:t>The assigned trajectory may consist of multiple segments identified by geographical areas that, for instance, are served by different UAV Service Suppliers. In this case, the information of each segment shall be provided.</w:t>
                  </w:r>
                </w:p>
                <w:p w14:paraId="55707576" w14:textId="77777777" w:rsidR="004276FF" w:rsidRPr="009849A8" w:rsidRDefault="004276FF" w:rsidP="004276FF">
                  <w:pPr>
                    <w:pStyle w:val="TAL"/>
                    <w:rPr>
                      <w:highlight w:val="yellow"/>
                    </w:rPr>
                  </w:pPr>
                  <w:r w:rsidRPr="009849A8">
                    <w:rPr>
                      <w:highlight w:val="yellow"/>
                      <w:lang w:eastAsia="en-GB"/>
                    </w:rPr>
                    <w:t>(NOTE X)</w:t>
                  </w:r>
                </w:p>
              </w:tc>
            </w:tr>
            <w:tr w:rsidR="004276FF" w14:paraId="72DCB22E" w14:textId="77777777" w:rsidTr="00152AA9">
              <w:tc>
                <w:tcPr>
                  <w:tcW w:w="4804" w:type="dxa"/>
                </w:tcPr>
                <w:p w14:paraId="678BCEDA" w14:textId="77777777" w:rsidR="004276FF" w:rsidRDefault="004276FF" w:rsidP="004276FF">
                  <w:pPr>
                    <w:pStyle w:val="TAL"/>
                  </w:pPr>
                  <w:r>
                    <w:t>Reachability Filter</w:t>
                  </w:r>
                </w:p>
              </w:tc>
              <w:tc>
                <w:tcPr>
                  <w:tcW w:w="4827" w:type="dxa"/>
                </w:tcPr>
                <w:p w14:paraId="798B5F87" w14:textId="77777777" w:rsidR="004276FF" w:rsidRDefault="004276FF" w:rsidP="004276FF">
                  <w:pPr>
                    <w:pStyle w:val="TAL"/>
                  </w:pPr>
                  <w:r>
                    <w:t>Applicable to the event UE reachability. Value = UE reachability status change or UE reachable for DL traffic. Absence of this parameter in UE reachability event request is interpreted as "UE reachability status change".</w:t>
                  </w:r>
                </w:p>
              </w:tc>
            </w:tr>
            <w:tr w:rsidR="004276FF" w14:paraId="502E9105" w14:textId="77777777" w:rsidTr="00152AA9">
              <w:tc>
                <w:tcPr>
                  <w:tcW w:w="4804" w:type="dxa"/>
                </w:tcPr>
                <w:p w14:paraId="17AC7D88" w14:textId="77777777" w:rsidR="004276FF" w:rsidRDefault="004276FF" w:rsidP="004276FF">
                  <w:pPr>
                    <w:pStyle w:val="TAL"/>
                  </w:pPr>
                  <w:r>
                    <w:t>Total number of Transactions</w:t>
                  </w:r>
                </w:p>
              </w:tc>
              <w:tc>
                <w:tcPr>
                  <w:tcW w:w="4827" w:type="dxa"/>
                </w:tcPr>
                <w:p w14:paraId="4F5896C2" w14:textId="77777777" w:rsidR="004276FF" w:rsidRDefault="004276FF" w:rsidP="004276FF">
                  <w:pPr>
                    <w:pStyle w:val="TAL"/>
                  </w:pPr>
                  <w:r>
                    <w:t>&lt;Parameter Type = TAI, Value = TA1&gt;</w:t>
                  </w:r>
                </w:p>
                <w:p w14:paraId="149C6DD7" w14:textId="77777777" w:rsidR="004276FF" w:rsidRDefault="004276FF" w:rsidP="004276FF">
                  <w:pPr>
                    <w:pStyle w:val="TAL"/>
                  </w:pPr>
                  <w:r>
                    <w:t>&lt;Parameter Type = S-NSSAI, Value = S-NSSAI1&gt;</w:t>
                  </w:r>
                </w:p>
              </w:tc>
            </w:tr>
            <w:tr w:rsidR="004276FF" w14:paraId="6F1226BE" w14:textId="77777777" w:rsidTr="00152AA9">
              <w:tc>
                <w:tcPr>
                  <w:tcW w:w="4804" w:type="dxa"/>
                </w:tcPr>
                <w:p w14:paraId="257E4456" w14:textId="77777777" w:rsidR="004276FF" w:rsidRDefault="004276FF" w:rsidP="004276FF">
                  <w:pPr>
                    <w:pStyle w:val="TAL"/>
                  </w:pPr>
                  <w:r>
                    <w:lastRenderedPageBreak/>
                    <w:t>Number of UEs present in a geographical area</w:t>
                  </w:r>
                </w:p>
              </w:tc>
              <w:tc>
                <w:tcPr>
                  <w:tcW w:w="4827" w:type="dxa"/>
                </w:tcPr>
                <w:p w14:paraId="781050B6" w14:textId="77777777" w:rsidR="004276FF" w:rsidRDefault="004276FF" w:rsidP="004276FF">
                  <w:pPr>
                    <w:pStyle w:val="TAL"/>
                  </w:pPr>
                  <w:r>
                    <w:t>&lt;Parameter Type = UE Type, Value = Aerial UE&gt;</w:t>
                  </w:r>
                </w:p>
                <w:p w14:paraId="24F53C2C" w14:textId="77777777" w:rsidR="004276FF" w:rsidRDefault="004276FF" w:rsidP="004276FF">
                  <w:pPr>
                    <w:pStyle w:val="TAL"/>
                  </w:pPr>
                  <w:r>
                    <w:t>&lt;Parameter Type = PDU session status, Value = PDU session established for DNN subject to aerial services&gt;</w:t>
                  </w:r>
                </w:p>
              </w:tc>
            </w:tr>
            <w:tr w:rsidR="004276FF" w14:paraId="0DF3D637" w14:textId="77777777" w:rsidTr="00152AA9">
              <w:tc>
                <w:tcPr>
                  <w:tcW w:w="9631" w:type="dxa"/>
                  <w:gridSpan w:val="2"/>
                </w:tcPr>
                <w:p w14:paraId="26654129" w14:textId="77777777" w:rsidR="004276FF" w:rsidRDefault="004276FF" w:rsidP="004276FF">
                  <w:pPr>
                    <w:pStyle w:val="TAN"/>
                  </w:pPr>
                  <w:r>
                    <w:t>NOTE 1:</w:t>
                  </w:r>
                  <w:r>
                    <w:tab/>
                    <w:t>The Parameter Type = RAN timing synchronization status change event can be present with Parameter Type defining a RAN Node ID.</w:t>
                  </w:r>
                </w:p>
                <w:p w14:paraId="1581785F" w14:textId="77777777" w:rsidR="004276FF" w:rsidRDefault="004276FF" w:rsidP="004276FF">
                  <w:pPr>
                    <w:pStyle w:val="TAN"/>
                  </w:pPr>
                  <w:r>
                    <w:t>NOTE 2:</w:t>
                  </w:r>
                  <w:r>
                    <w:tab/>
                    <w:t>The use of event filter parameters is described in clause 5.3.4.4 of TS 23.501 [2].</w:t>
                  </w:r>
                </w:p>
                <w:p w14:paraId="22F38A03" w14:textId="77777777" w:rsidR="004276FF" w:rsidRDefault="004276FF" w:rsidP="004276FF">
                  <w:pPr>
                    <w:pStyle w:val="TAN"/>
                  </w:pPr>
                  <w:r w:rsidRPr="009849A8">
                    <w:rPr>
                      <w:highlight w:val="yellow"/>
                    </w:rPr>
                    <w:t xml:space="preserve">NOTE X: </w:t>
                  </w:r>
                  <w:r w:rsidRPr="009849A8">
                    <w:rPr>
                      <w:highlight w:val="yellow"/>
                    </w:rPr>
                    <w:tab/>
                    <w:t>Filter information for the events is provided as a set of TAI, Scheduled Time and/or Height values for each of the trajectory segments assigned to the UE/UAV, see clause 5.Y of TS 23.256 [80].</w:t>
                  </w:r>
                </w:p>
                <w:p w14:paraId="74026316" w14:textId="77777777" w:rsidR="004276FF" w:rsidRDefault="004276FF" w:rsidP="004276FF">
                  <w:pPr>
                    <w:pStyle w:val="TAN"/>
                  </w:pPr>
                </w:p>
                <w:p w14:paraId="1AA04692" w14:textId="77777777" w:rsidR="004276FF" w:rsidRPr="008F745B" w:rsidRDefault="004276FF" w:rsidP="004276FF">
                  <w:pPr>
                    <w:ind w:left="851" w:hanging="851"/>
                    <w:rPr>
                      <w:color w:val="FF0000"/>
                    </w:rPr>
                  </w:pPr>
                  <w:r w:rsidRPr="008F745B">
                    <w:rPr>
                      <w:color w:val="FF0000"/>
                    </w:rPr>
                    <w:t xml:space="preserve">Editor's </w:t>
                  </w:r>
                  <w:r>
                    <w:rPr>
                      <w:color w:val="FF0000"/>
                    </w:rPr>
                    <w:t>N</w:t>
                  </w:r>
                  <w:r w:rsidRPr="008F745B">
                    <w:rPr>
                      <w:color w:val="FF0000"/>
                    </w:rPr>
                    <w:t>ote:</w:t>
                  </w:r>
                  <w:r w:rsidRPr="008F745B">
                    <w:rPr>
                      <w:color w:val="FF0000"/>
                    </w:rPr>
                    <w:tab/>
                  </w:r>
                  <w:r>
                    <w:rPr>
                      <w:color w:val="FF0000"/>
                    </w:rPr>
                    <w:t>How RAN or UAV/UE provides height information to AMF is FFS.</w:t>
                  </w:r>
                </w:p>
                <w:p w14:paraId="11C00105" w14:textId="77777777" w:rsidR="004276FF" w:rsidRDefault="004276FF" w:rsidP="004276FF">
                  <w:pPr>
                    <w:pStyle w:val="TAN"/>
                    <w:ind w:left="0" w:firstLine="0"/>
                  </w:pPr>
                </w:p>
              </w:tc>
            </w:tr>
          </w:tbl>
          <w:p w14:paraId="15CC5BFA" w14:textId="77777777" w:rsidR="00EE1321" w:rsidRDefault="00EE1321" w:rsidP="003C613F">
            <w:pPr>
              <w:pStyle w:val="CRCoverPage"/>
              <w:spacing w:after="0"/>
              <w:ind w:left="100"/>
            </w:pPr>
          </w:p>
          <w:p w14:paraId="52A63EA0" w14:textId="1DB32F9E" w:rsidR="00891790" w:rsidRDefault="00891790" w:rsidP="003C613F">
            <w:pPr>
              <w:pStyle w:val="CRCoverPage"/>
              <w:spacing w:after="0"/>
              <w:ind w:left="100"/>
            </w:pPr>
            <w:r>
              <w:t>The trajectory may consist multiple segments that are served by different USS</w:t>
            </w:r>
            <w:r w:rsidR="000E5896">
              <w:t>. In this case, the event should also be reported when UE moves across different segments.</w:t>
            </w:r>
          </w:p>
          <w:p w14:paraId="708AA7DE" w14:textId="6AEED804" w:rsidR="00D82BE2" w:rsidRDefault="00D82BE2" w:rsidP="003C613F">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7EFC5" w14:textId="47CB63C5" w:rsidR="0010090D" w:rsidRDefault="005A6C25" w:rsidP="00986CE8">
            <w:pPr>
              <w:pStyle w:val="CRCoverPage"/>
              <w:spacing w:after="0"/>
              <w:ind w:left="100"/>
            </w:pPr>
            <w:r>
              <w:t xml:space="preserve">1/ </w:t>
            </w:r>
            <w:r w:rsidR="00EE35C9">
              <w:t>Define new AMF Event for trajectory tracking event</w:t>
            </w:r>
          </w:p>
          <w:p w14:paraId="29B2C5A5" w14:textId="77777777" w:rsidR="00EE35C9" w:rsidRDefault="00EE35C9" w:rsidP="00986CE8">
            <w:pPr>
              <w:pStyle w:val="CRCoverPage"/>
              <w:spacing w:after="0"/>
              <w:ind w:left="100"/>
            </w:pPr>
          </w:p>
          <w:p w14:paraId="64938814" w14:textId="5B44A637" w:rsidR="00B813B6" w:rsidRDefault="00EE35C9" w:rsidP="00B813B6">
            <w:pPr>
              <w:pStyle w:val="CRCoverPage"/>
              <w:spacing w:after="0"/>
              <w:ind w:left="100"/>
            </w:pPr>
            <w:r>
              <w:t>2/ Describe the new event is service description</w:t>
            </w:r>
            <w:r w:rsidR="00B813B6">
              <w:t>.</w:t>
            </w:r>
          </w:p>
          <w:p w14:paraId="1746AD6A" w14:textId="77777777" w:rsidR="00B813B6" w:rsidRDefault="00B813B6" w:rsidP="00B813B6">
            <w:pPr>
              <w:pStyle w:val="CRCoverPage"/>
              <w:spacing w:after="0"/>
              <w:ind w:left="100"/>
            </w:pPr>
          </w:p>
          <w:p w14:paraId="031C317A" w14:textId="078235EF" w:rsidR="00B813B6" w:rsidRDefault="00B813B6" w:rsidP="00B813B6">
            <w:pPr>
              <w:pStyle w:val="CRCoverPage"/>
              <w:spacing w:after="0"/>
              <w:ind w:left="100"/>
            </w:pPr>
            <w:r>
              <w:t>3/ Define new data types for the new event</w:t>
            </w:r>
          </w:p>
          <w:p w14:paraId="010F24F0" w14:textId="77777777" w:rsidR="00B813B6" w:rsidRDefault="00B813B6" w:rsidP="00B813B6">
            <w:pPr>
              <w:pStyle w:val="CRCoverPage"/>
              <w:spacing w:after="0"/>
              <w:ind w:left="100"/>
            </w:pPr>
          </w:p>
          <w:p w14:paraId="6C7A3357" w14:textId="3AE1E73B" w:rsidR="00B813B6" w:rsidRDefault="00B813B6" w:rsidP="00B813B6">
            <w:pPr>
              <w:pStyle w:val="CRCoverPage"/>
              <w:spacing w:after="0"/>
              <w:ind w:left="100"/>
            </w:pPr>
            <w:r>
              <w:t>4/ Add new IEs in AmfEvent and AmfEventReport to carry the necessary information of the new event.</w:t>
            </w:r>
          </w:p>
          <w:p w14:paraId="3D8D516B" w14:textId="77777777" w:rsidR="00B813B6" w:rsidRDefault="00B813B6" w:rsidP="00B813B6">
            <w:pPr>
              <w:pStyle w:val="CRCoverPage"/>
              <w:spacing w:after="0"/>
              <w:ind w:left="100"/>
            </w:pPr>
          </w:p>
          <w:p w14:paraId="6B033462" w14:textId="4C8980E2" w:rsidR="00B813B6" w:rsidRDefault="00B813B6" w:rsidP="00B813B6">
            <w:pPr>
              <w:pStyle w:val="CRCoverPage"/>
              <w:spacing w:after="0"/>
              <w:ind w:left="100"/>
            </w:pPr>
            <w:r>
              <w:t>5/ Update OpenAPI accordingly</w:t>
            </w:r>
          </w:p>
          <w:p w14:paraId="31C656EC" w14:textId="3FA0A7BE" w:rsidR="00EE35C9" w:rsidRDefault="00EE35C9" w:rsidP="00986CE8">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B5AAD" w:rsidR="004171DD" w:rsidRDefault="00EB3809">
            <w:pPr>
              <w:pStyle w:val="CRCoverPage"/>
              <w:spacing w:after="0"/>
              <w:ind w:left="100"/>
            </w:pPr>
            <w:r>
              <w:t>Stage 2 requirement not implemented.</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C1E91" w:rsidR="001E41F3" w:rsidRDefault="00972C00">
            <w:pPr>
              <w:pStyle w:val="CRCoverPage"/>
              <w:spacing w:after="0"/>
              <w:ind w:left="100"/>
              <w:rPr>
                <w:noProof/>
              </w:rPr>
            </w:pPr>
            <w:r>
              <w:rPr>
                <w:noProof/>
              </w:rPr>
              <w:t>5.3.1, 6.2.6.1, 6.2.6.2.3, 6.2.6.2.5, 6.2.6.</w:t>
            </w:r>
            <w:r w:rsidR="004926C6">
              <w:rPr>
                <w:noProof/>
              </w:rPr>
              <w:t>2.xx(New), 6.2.6.2.yy(New), 6.2.6.2.zz(New), 6.2.6.3.3, 6.2.6.3.xx(New),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1E41F3" w:rsidRDefault="00145D43">
            <w:pPr>
              <w:pStyle w:val="CRCoverPage"/>
              <w:spacing w:after="0"/>
              <w:ind w:left="99"/>
              <w:rPr>
                <w:noProof/>
              </w:rPr>
            </w:pPr>
            <w:r>
              <w:rPr>
                <w:noProof/>
              </w:rPr>
              <w:t xml:space="preserve">TS/TR </w:t>
            </w:r>
            <w:r w:rsidR="003C613F">
              <w:rPr>
                <w:noProof/>
              </w:rPr>
              <w:t xml:space="preserve">... </w:t>
            </w:r>
            <w:r>
              <w:rPr>
                <w:noProof/>
              </w:rPr>
              <w:t xml:space="preserve">CR </w:t>
            </w:r>
            <w:r w:rsidR="003C613F">
              <w:rPr>
                <w:noProof/>
              </w:rPr>
              <w:t>...</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2F90D6C7" w:rsidR="001E41F3" w:rsidRDefault="00FB78D5">
            <w:pPr>
              <w:pStyle w:val="CRCoverPage"/>
              <w:spacing w:after="0"/>
              <w:ind w:left="100"/>
              <w:rPr>
                <w:noProof/>
              </w:rPr>
            </w:pPr>
            <w:r>
              <w:rPr>
                <w:noProof/>
              </w:rPr>
              <w:t xml:space="preserve">This CR </w:t>
            </w:r>
            <w:r w:rsidR="00B813B6">
              <w:rPr>
                <w:noProof/>
              </w:rPr>
              <w:t xml:space="preserve">introduces backward compatible new </w:t>
            </w:r>
            <w:r w:rsidR="00DE4F3B">
              <w:rPr>
                <w:noProof/>
              </w:rPr>
              <w:t>features in OpenAPI file of TS29518_Namf_EventExposure.yaml.</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3BDCE" w14:textId="77777777" w:rsidR="00FD7AD8" w:rsidRPr="002A1AB0" w:rsidRDefault="002A1AB0">
            <w:pPr>
              <w:pStyle w:val="CRCoverPage"/>
              <w:spacing w:after="0"/>
              <w:ind w:left="100"/>
              <w:rPr>
                <w:b/>
                <w:bCs/>
                <w:noProof/>
                <w:u w:val="single"/>
              </w:rPr>
            </w:pPr>
            <w:r w:rsidRPr="002A1AB0">
              <w:rPr>
                <w:b/>
                <w:bCs/>
                <w:noProof/>
                <w:u w:val="single"/>
              </w:rPr>
              <w:t>Rev1:</w:t>
            </w:r>
          </w:p>
          <w:p w14:paraId="653C25B5" w14:textId="77777777" w:rsidR="002A1AB0" w:rsidRDefault="002A1AB0">
            <w:pPr>
              <w:pStyle w:val="CRCoverPage"/>
              <w:spacing w:after="0"/>
              <w:ind w:left="100"/>
              <w:rPr>
                <w:noProof/>
              </w:rPr>
            </w:pPr>
          </w:p>
          <w:p w14:paraId="6CFA8EB9" w14:textId="77777777" w:rsidR="002A1AB0" w:rsidRDefault="002A1AB0">
            <w:pPr>
              <w:pStyle w:val="CRCoverPage"/>
              <w:spacing w:after="0"/>
              <w:ind w:left="100"/>
              <w:rPr>
                <w:noProof/>
              </w:rPr>
            </w:pPr>
            <w:r>
              <w:rPr>
                <w:noProof/>
              </w:rPr>
              <w:t>1/ Huawei added as co-source</w:t>
            </w:r>
          </w:p>
          <w:p w14:paraId="62566FCF" w14:textId="77777777" w:rsidR="002A1AB0" w:rsidRDefault="002A1AB0">
            <w:pPr>
              <w:pStyle w:val="CRCoverPage"/>
              <w:spacing w:after="0"/>
              <w:ind w:left="100"/>
              <w:rPr>
                <w:noProof/>
              </w:rPr>
            </w:pPr>
            <w:r>
              <w:rPr>
                <w:noProof/>
              </w:rPr>
              <w:t>2/ Remove the prfix "Assigned" from data type names</w:t>
            </w:r>
          </w:p>
          <w:p w14:paraId="4696FFFD" w14:textId="77777777" w:rsidR="002A1AB0" w:rsidRDefault="002A1AB0">
            <w:pPr>
              <w:pStyle w:val="CRCoverPage"/>
              <w:spacing w:after="0"/>
              <w:ind w:left="100"/>
              <w:rPr>
                <w:noProof/>
              </w:rPr>
            </w:pPr>
            <w:r>
              <w:rPr>
                <w:noProof/>
              </w:rPr>
              <w:t>3/ correct the IE names</w:t>
            </w:r>
          </w:p>
          <w:p w14:paraId="6ACA4173" w14:textId="6F5A114D" w:rsidR="002A1AB0" w:rsidRDefault="002A1AB0">
            <w:pPr>
              <w:pStyle w:val="CRCoverPage"/>
              <w:spacing w:after="0"/>
              <w:ind w:left="100"/>
              <w:rPr>
                <w:noProof/>
              </w:rPr>
            </w:pPr>
            <w:r>
              <w:rPr>
                <w:noProof/>
              </w:rPr>
              <w:t>4/ Fix typ</w:t>
            </w:r>
            <w:r w:rsidR="00C50C79">
              <w:rPr>
                <w:noProof/>
              </w:rPr>
              <w:t>o</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EBB9EF" w14:textId="77777777" w:rsidR="00D755E6" w:rsidRPr="003B2883" w:rsidRDefault="00D755E6" w:rsidP="00D755E6">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6547"/>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6548E8E1" w14:textId="77777777" w:rsidR="00D755E6" w:rsidRDefault="00D755E6" w:rsidP="00D755E6">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391ADE86" w14:textId="77777777" w:rsidR="00D755E6" w:rsidRDefault="00D755E6" w:rsidP="00D755E6">
      <w:r w:rsidRPr="003B2883">
        <w:t>The following events are provided by Namf_EventExposure Service:</w:t>
      </w:r>
    </w:p>
    <w:p w14:paraId="56D78BE7" w14:textId="77777777" w:rsidR="00D755E6" w:rsidRPr="003B2883" w:rsidRDefault="00D755E6" w:rsidP="00D755E6">
      <w:pPr>
        <w:pStyle w:val="B1"/>
      </w:pPr>
      <w:r w:rsidRPr="003B2883">
        <w:t>Event: Location-Report</w:t>
      </w:r>
    </w:p>
    <w:p w14:paraId="261EF2DD" w14:textId="77777777" w:rsidR="00D755E6" w:rsidRPr="003B2883" w:rsidRDefault="00D755E6" w:rsidP="00D755E6">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C57C8E0" w14:textId="77777777" w:rsidR="00D755E6" w:rsidRPr="003B2883" w:rsidRDefault="00D755E6" w:rsidP="00D755E6">
      <w:pPr>
        <w:pStyle w:val="B2"/>
      </w:pPr>
      <w:r w:rsidRPr="003B2883">
        <w:tab/>
        <w:t>This event implements the "Location Reporting" event in table 4.15.3.1-1 of</w:t>
      </w:r>
      <w:r>
        <w:t xml:space="preserve"> 3GPP TS </w:t>
      </w:r>
      <w:r w:rsidRPr="003B2883">
        <w:t>23.502</w:t>
      </w:r>
      <w:r>
        <w:t> </w:t>
      </w:r>
      <w:r w:rsidRPr="003B2883">
        <w:t>[3].</w:t>
      </w:r>
    </w:p>
    <w:p w14:paraId="1EC202E2"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13F552D9" w14:textId="77777777" w:rsidR="00D755E6" w:rsidRPr="003B2883" w:rsidRDefault="00D755E6" w:rsidP="00D755E6">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57811E5" w14:textId="77777777" w:rsidR="00D755E6" w:rsidRPr="003B2883" w:rsidRDefault="00D755E6" w:rsidP="00D755E6">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2A534779"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57E9B928" w14:textId="77777777" w:rsidR="00D755E6" w:rsidRDefault="00D755E6" w:rsidP="00D755E6">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C712952" w14:textId="77777777" w:rsidR="00D755E6" w:rsidRPr="003B2883" w:rsidRDefault="00D755E6" w:rsidP="00D755E6">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C4AF6F2" w14:textId="77777777" w:rsidR="00D755E6" w:rsidRPr="003B2883" w:rsidRDefault="00D755E6" w:rsidP="00D755E6">
      <w:pPr>
        <w:pStyle w:val="B1"/>
      </w:pPr>
      <w:r w:rsidRPr="003B2883">
        <w:t>Event: Presence-In-AOI-Report</w:t>
      </w:r>
    </w:p>
    <w:p w14:paraId="42F078AE" w14:textId="77777777" w:rsidR="00D755E6" w:rsidRDefault="00D755E6" w:rsidP="00D755E6">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p>
    <w:p w14:paraId="1E529217" w14:textId="77777777" w:rsidR="00D755E6" w:rsidRDefault="00D755E6" w:rsidP="00D755E6">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60BB3EE4" w14:textId="77777777" w:rsidR="00D755E6" w:rsidRDefault="00D755E6" w:rsidP="00D755E6">
      <w:pPr>
        <w:pStyle w:val="B2"/>
      </w:pPr>
      <w:r>
        <w:tab/>
        <w:t>For one-time reporting or for the first notification of Continuously reporting, the AMF shall generate the notification as following:</w:t>
      </w:r>
    </w:p>
    <w:p w14:paraId="0A68960F" w14:textId="77777777" w:rsidR="00D755E6" w:rsidRDefault="00D755E6" w:rsidP="00D755E6">
      <w:pPr>
        <w:pStyle w:val="B3"/>
      </w:pPr>
      <w:r>
        <w:t>-</w:t>
      </w:r>
      <w:r>
        <w:tab/>
        <w:t>when the event subscription is targeting a UE or a group of UEs, the AMF shall report the current presence status of the target UE(s);</w:t>
      </w:r>
    </w:p>
    <w:p w14:paraId="69518022" w14:textId="77777777" w:rsidR="00D755E6" w:rsidRDefault="00D755E6" w:rsidP="00D755E6">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76AD8B83" w14:textId="77777777" w:rsidR="00D755E6" w:rsidRDefault="00D755E6" w:rsidP="00D755E6">
      <w:pPr>
        <w:pStyle w:val="B2"/>
      </w:pPr>
      <w:r>
        <w:tab/>
        <w:t>In subsequent notifications, the AMF shall only report the UE(s) whose presence status has changed compared to the previous notification sent by the AMF.</w:t>
      </w:r>
    </w:p>
    <w:p w14:paraId="7ACE27C2" w14:textId="77777777" w:rsidR="00D755E6" w:rsidRDefault="00D755E6" w:rsidP="00D755E6">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1D83164" w14:textId="77777777" w:rsidR="00D755E6" w:rsidRDefault="00D755E6" w:rsidP="00D755E6">
      <w:pPr>
        <w:pStyle w:val="B2"/>
      </w:pPr>
      <w:r>
        <w:tab/>
        <w:t>For an AMF supporting the AOIEF feature (AOI Event Filters, see</w:t>
      </w:r>
      <w:r w:rsidRPr="00107611">
        <w:t xml:space="preserve"> </w:t>
      </w:r>
      <w:r>
        <w:t>clause 6.2.8):</w:t>
      </w:r>
    </w:p>
    <w:p w14:paraId="6DEBA32A" w14:textId="77777777" w:rsidR="00D755E6" w:rsidRDefault="00D755E6" w:rsidP="00D755E6">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3DF7A4C" w14:textId="77777777" w:rsidR="00D755E6" w:rsidRDefault="00D755E6" w:rsidP="00D755E6">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2F6368C9" w14:textId="77777777" w:rsidR="00D755E6" w:rsidRDefault="00D755E6" w:rsidP="00D755E6">
      <w:pPr>
        <w:pStyle w:val="B3"/>
      </w:pPr>
      <w:r>
        <w:t>-</w:t>
      </w:r>
      <w:r>
        <w:tab/>
        <w:t xml:space="preserve">If the subscription to the </w:t>
      </w:r>
      <w:r w:rsidRPr="003B2883">
        <w:t>Presence-In-AOI-Report</w:t>
      </w:r>
      <w:r>
        <w:t xml:space="preserve"> event includes:</w:t>
      </w:r>
    </w:p>
    <w:p w14:paraId="13B7C32F" w14:textId="77777777" w:rsidR="00D755E6" w:rsidRDefault="00D755E6" w:rsidP="00D755E6">
      <w:pPr>
        <w:pStyle w:val="B4"/>
      </w:pPr>
      <w:bookmarkStart w:id="14"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0BC7A597" w14:textId="77777777" w:rsidR="00D755E6" w:rsidRDefault="00D755E6" w:rsidP="00D755E6">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4"/>
    </w:p>
    <w:p w14:paraId="05283839" w14:textId="77777777" w:rsidR="00D755E6" w:rsidRDefault="00D755E6" w:rsidP="00D755E6">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7301962E" w14:textId="77777777" w:rsidR="00D755E6" w:rsidRPr="003B2883" w:rsidRDefault="00D755E6" w:rsidP="00D755E6">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1EEB5AC0" w14:textId="77777777" w:rsidR="00D755E6" w:rsidRPr="003B2883" w:rsidRDefault="00D755E6" w:rsidP="00D755E6">
      <w:pPr>
        <w:pStyle w:val="B2"/>
      </w:pPr>
      <w:r w:rsidRPr="003B2883">
        <w:tab/>
      </w:r>
      <w:r w:rsidRPr="003B2883">
        <w:rPr>
          <w:u w:val="single"/>
        </w:rPr>
        <w:t>UE Type:</w:t>
      </w:r>
      <w:r w:rsidRPr="003B2883">
        <w:t xml:space="preserve"> One UE, Group of UEs</w:t>
      </w:r>
      <w:r>
        <w:t>, any UE</w:t>
      </w:r>
    </w:p>
    <w:p w14:paraId="46052AED" w14:textId="77777777" w:rsidR="00D755E6" w:rsidRDefault="00D755E6" w:rsidP="00D755E6">
      <w:pPr>
        <w:pStyle w:val="B2"/>
      </w:pPr>
      <w:r w:rsidRPr="003B2883">
        <w:tab/>
      </w:r>
      <w:r w:rsidRPr="003B2883">
        <w:rPr>
          <w:u w:val="single"/>
        </w:rPr>
        <w:t>Report Type:</w:t>
      </w:r>
      <w:r w:rsidRPr="003B2883">
        <w:t xml:space="preserve"> One-Time Report, Continuously Report</w:t>
      </w:r>
    </w:p>
    <w:p w14:paraId="4F4CA242" w14:textId="77777777" w:rsidR="00D755E6" w:rsidRPr="003B2883" w:rsidRDefault="00D755E6" w:rsidP="00D755E6">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9F9A7DA" w14:textId="77777777" w:rsidR="00D755E6" w:rsidRPr="003B2883" w:rsidRDefault="00D755E6" w:rsidP="00D755E6">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w:t>
      </w:r>
      <w:r w:rsidRPr="003B2883">
        <w:t>.</w:t>
      </w:r>
    </w:p>
    <w:p w14:paraId="09A922ED" w14:textId="77777777" w:rsidR="00D755E6" w:rsidRDefault="00D755E6" w:rsidP="00D755E6">
      <w:pPr>
        <w:pStyle w:val="B2"/>
      </w:pPr>
      <w:r w:rsidRPr="003B2883">
        <w:tab/>
      </w:r>
      <w:r w:rsidRPr="003B2883">
        <w:rPr>
          <w:u w:val="single"/>
        </w:rPr>
        <w:t>Notification:</w:t>
      </w:r>
      <w:r w:rsidRPr="003B2883">
        <w:t xml:space="preserve"> UE-ID</w:t>
      </w:r>
      <w:r>
        <w:t>(s)</w:t>
      </w:r>
      <w:r w:rsidRPr="003B2883">
        <w:t>, Area identifier, Presence Status (IN/OUT/UNKNOWN)</w:t>
      </w:r>
    </w:p>
    <w:p w14:paraId="38AD9193" w14:textId="77777777" w:rsidR="00D755E6" w:rsidRPr="00E02D4F" w:rsidRDefault="00D755E6" w:rsidP="00D755E6">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75B68612" w14:textId="77777777" w:rsidR="00D755E6" w:rsidRPr="003B2883" w:rsidRDefault="00D755E6" w:rsidP="00D755E6">
      <w:pPr>
        <w:pStyle w:val="B1"/>
      </w:pPr>
      <w:r w:rsidRPr="003B2883">
        <w:t>Event: Time-Zone-Report</w:t>
      </w:r>
    </w:p>
    <w:p w14:paraId="7642604A" w14:textId="77777777" w:rsidR="00D755E6" w:rsidRPr="003B2883" w:rsidRDefault="00D755E6" w:rsidP="00D755E6">
      <w:pPr>
        <w:pStyle w:val="B2"/>
      </w:pPr>
      <w:r w:rsidRPr="003B2883">
        <w:tab/>
        <w:t>A NF subscribes to this event to receive the current time zone of a UE or a group of UEs, and updated time zone of the UE or any UE in the group when AMF becomes aware of a time zone change of the UE.</w:t>
      </w:r>
    </w:p>
    <w:p w14:paraId="6B74EB8B" w14:textId="77777777" w:rsidR="00D755E6" w:rsidRPr="003B2883" w:rsidRDefault="00D755E6" w:rsidP="00D755E6">
      <w:pPr>
        <w:pStyle w:val="B2"/>
      </w:pPr>
      <w:r w:rsidRPr="003B2883">
        <w:tab/>
      </w:r>
      <w:r w:rsidRPr="003B2883">
        <w:rPr>
          <w:u w:val="single"/>
        </w:rPr>
        <w:t>UE Type</w:t>
      </w:r>
      <w:r w:rsidRPr="003B2883">
        <w:t>: One UE, Group of UEs</w:t>
      </w:r>
    </w:p>
    <w:p w14:paraId="7F7D2CA7"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0026F7EF" w14:textId="77777777" w:rsidR="00D755E6" w:rsidRPr="003B2883" w:rsidRDefault="00D755E6" w:rsidP="00D755E6">
      <w:pPr>
        <w:pStyle w:val="B2"/>
      </w:pPr>
      <w:r w:rsidRPr="003B2883">
        <w:tab/>
      </w:r>
      <w:r w:rsidRPr="003B2883">
        <w:rPr>
          <w:u w:val="single"/>
        </w:rPr>
        <w:t>Input:</w:t>
      </w:r>
      <w:r w:rsidRPr="003B2883">
        <w:t xml:space="preserve"> UE ID(s)</w:t>
      </w:r>
      <w:r>
        <w:t>, immediateFlag</w:t>
      </w:r>
    </w:p>
    <w:p w14:paraId="720249A3" w14:textId="77777777" w:rsidR="00D755E6" w:rsidRPr="003B2883" w:rsidRDefault="00D755E6" w:rsidP="00D755E6">
      <w:pPr>
        <w:pStyle w:val="B2"/>
      </w:pPr>
      <w:r w:rsidRPr="003B2883">
        <w:lastRenderedPageBreak/>
        <w:tab/>
      </w:r>
      <w:r w:rsidRPr="003B2883">
        <w:rPr>
          <w:u w:val="single"/>
        </w:rPr>
        <w:t>Notification</w:t>
      </w:r>
      <w:r>
        <w:rPr>
          <w:u w:val="single"/>
        </w:rPr>
        <w:t>:</w:t>
      </w:r>
      <w:r w:rsidRPr="003B2883">
        <w:t xml:space="preserve"> UE-ID, most recent time-zone</w:t>
      </w:r>
    </w:p>
    <w:p w14:paraId="5CCFECCC" w14:textId="77777777" w:rsidR="00D755E6" w:rsidRPr="003B2883" w:rsidRDefault="00D755E6" w:rsidP="00D755E6">
      <w:pPr>
        <w:pStyle w:val="B1"/>
      </w:pPr>
      <w:r w:rsidRPr="003B2883">
        <w:t>Event: Access-Type-Report</w:t>
      </w:r>
    </w:p>
    <w:p w14:paraId="2FBC3CA1" w14:textId="77777777" w:rsidR="00D755E6" w:rsidRPr="003B2883" w:rsidRDefault="00D755E6" w:rsidP="00D755E6">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36EC341"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2B457B7E"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39F5350" w14:textId="77777777" w:rsidR="00D755E6" w:rsidRPr="003B2883" w:rsidRDefault="00D755E6" w:rsidP="00D755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324BE2EE"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access-types (3GPP, Non-3GPP)</w:t>
      </w:r>
    </w:p>
    <w:p w14:paraId="244D8726" w14:textId="77777777" w:rsidR="00D755E6" w:rsidRPr="003B2883" w:rsidRDefault="00D755E6" w:rsidP="00D755E6">
      <w:pPr>
        <w:pStyle w:val="B1"/>
      </w:pPr>
      <w:r w:rsidRPr="003B2883">
        <w:t>Event: Registration-State-Report</w:t>
      </w:r>
    </w:p>
    <w:p w14:paraId="4D46899B" w14:textId="77777777" w:rsidR="00D755E6" w:rsidRPr="003B2883" w:rsidRDefault="00D755E6" w:rsidP="00D755E6">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619E01E"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49B7AC73"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65F918B" w14:textId="77777777" w:rsidR="00D755E6" w:rsidRPr="003B2883" w:rsidRDefault="00D755E6" w:rsidP="00D755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3B5F4C33"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1FB1E09" w14:textId="77777777" w:rsidR="00D755E6" w:rsidRPr="003B2883" w:rsidRDefault="00D755E6" w:rsidP="00D755E6">
      <w:pPr>
        <w:pStyle w:val="B1"/>
      </w:pPr>
      <w:r w:rsidRPr="003B2883">
        <w:t>Event: Connectivity-State-Report</w:t>
      </w:r>
    </w:p>
    <w:p w14:paraId="29BC337C" w14:textId="77777777" w:rsidR="00D755E6" w:rsidRPr="003B2883" w:rsidRDefault="00D755E6" w:rsidP="00D755E6">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40FEB52" w14:textId="77777777" w:rsidR="00D755E6" w:rsidRPr="003B2883" w:rsidRDefault="00D755E6" w:rsidP="00D755E6">
      <w:pPr>
        <w:pStyle w:val="B2"/>
      </w:pPr>
      <w:r w:rsidRPr="003B2883">
        <w:tab/>
      </w:r>
      <w:r w:rsidRPr="003B2883">
        <w:rPr>
          <w:u w:val="single"/>
        </w:rPr>
        <w:t>UE Type</w:t>
      </w:r>
      <w:r w:rsidRPr="003B2883">
        <w:t>: One UE, Group of UEs</w:t>
      </w:r>
    </w:p>
    <w:p w14:paraId="61C3895F"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579E086" w14:textId="77777777" w:rsidR="00D755E6" w:rsidRPr="003B2883" w:rsidRDefault="00D755E6" w:rsidP="00D755E6">
      <w:pPr>
        <w:pStyle w:val="B2"/>
      </w:pPr>
      <w:r w:rsidRPr="003B2883">
        <w:tab/>
      </w:r>
      <w:r w:rsidRPr="003B2883">
        <w:rPr>
          <w:u w:val="single"/>
        </w:rPr>
        <w:t>Input:</w:t>
      </w:r>
      <w:r w:rsidRPr="003B2883">
        <w:t xml:space="preserve"> UE ID(s)</w:t>
      </w:r>
      <w:r>
        <w:t>, immediateFlag</w:t>
      </w:r>
    </w:p>
    <w:p w14:paraId="4FA73471"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C93C2FE" w14:textId="77777777" w:rsidR="00D755E6" w:rsidRPr="003B2883" w:rsidRDefault="00D755E6" w:rsidP="00D755E6">
      <w:pPr>
        <w:pStyle w:val="B1"/>
      </w:pPr>
      <w:r w:rsidRPr="003B2883">
        <w:t>Event: Reachability-Report</w:t>
      </w:r>
    </w:p>
    <w:p w14:paraId="2BAC725A" w14:textId="77777777" w:rsidR="00D755E6" w:rsidRDefault="00D755E6" w:rsidP="00D755E6">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11ABA5A3" w14:textId="77777777" w:rsidR="00D755E6" w:rsidRDefault="00D755E6" w:rsidP="00D755E6">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00FE27E0" w14:textId="77777777" w:rsidR="00D755E6" w:rsidRDefault="00D755E6" w:rsidP="00D755E6">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14C5EB2" w14:textId="77777777" w:rsidR="00D755E6" w:rsidRDefault="00D755E6" w:rsidP="00D755E6">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9D98D7C" w14:textId="77777777" w:rsidR="00D755E6" w:rsidRDefault="00D755E6" w:rsidP="00D755E6">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A15A395" w14:textId="77777777" w:rsidR="00D755E6" w:rsidRDefault="00D755E6" w:rsidP="00D755E6">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7B313888" w14:textId="77777777" w:rsidR="00D755E6" w:rsidRPr="003B2883" w:rsidRDefault="00D755E6" w:rsidP="00D755E6">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A52BC75" w14:textId="77777777" w:rsidR="00D755E6" w:rsidRPr="003B2883" w:rsidRDefault="00D755E6" w:rsidP="00D755E6">
      <w:pPr>
        <w:pStyle w:val="B2"/>
      </w:pPr>
      <w:r w:rsidRPr="003B2883">
        <w:tab/>
      </w:r>
      <w:r w:rsidRPr="003B2883">
        <w:rPr>
          <w:u w:val="single"/>
        </w:rPr>
        <w:t>UE Type</w:t>
      </w:r>
      <w:r w:rsidRPr="003B2883">
        <w:t>: One UE, Group of UEs</w:t>
      </w:r>
    </w:p>
    <w:p w14:paraId="4314A281" w14:textId="77777777" w:rsidR="00D755E6" w:rsidRDefault="00D755E6" w:rsidP="00D755E6">
      <w:pPr>
        <w:pStyle w:val="B2"/>
      </w:pPr>
      <w:r w:rsidRPr="003B2883">
        <w:tab/>
      </w:r>
      <w:r w:rsidRPr="003B2883">
        <w:rPr>
          <w:u w:val="single"/>
        </w:rPr>
        <w:t>Report Type:</w:t>
      </w:r>
      <w:r w:rsidRPr="003B2883">
        <w:t xml:space="preserve"> One-Time Report, Continuous Report</w:t>
      </w:r>
    </w:p>
    <w:p w14:paraId="09AB0C14" w14:textId="77777777" w:rsidR="00D755E6" w:rsidRPr="003B2883" w:rsidRDefault="00D755E6" w:rsidP="00D755E6">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01FB0D3F" w14:textId="77777777" w:rsidR="00D755E6" w:rsidRPr="003B2883" w:rsidRDefault="00D755E6" w:rsidP="00D755E6">
      <w:pPr>
        <w:pStyle w:val="B2"/>
      </w:pPr>
      <w:r w:rsidRPr="003B2883">
        <w:tab/>
      </w:r>
      <w:r w:rsidRPr="003B2883">
        <w:rPr>
          <w:u w:val="single"/>
        </w:rPr>
        <w:t>Input:</w:t>
      </w:r>
      <w:r w:rsidRPr="003B2883">
        <w:t xml:space="preserve"> UE ID(s)</w:t>
      </w:r>
      <w:r>
        <w:t>, (optional) Reachability Filter</w:t>
      </w:r>
    </w:p>
    <w:p w14:paraId="1737E349"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5617203E" w14:textId="77777777" w:rsidR="00D755E6" w:rsidRPr="003B2883" w:rsidRDefault="00D755E6" w:rsidP="00D755E6">
      <w:pPr>
        <w:pStyle w:val="B1"/>
      </w:pPr>
      <w:r w:rsidRPr="003B2883">
        <w:t>Event: Communication-Failure-Report</w:t>
      </w:r>
    </w:p>
    <w:p w14:paraId="503CC842" w14:textId="77777777" w:rsidR="00D755E6" w:rsidRPr="003B2883" w:rsidRDefault="00D755E6" w:rsidP="00D755E6">
      <w:pPr>
        <w:pStyle w:val="B2"/>
      </w:pPr>
      <w:r w:rsidRPr="003B2883">
        <w:tab/>
        <w:t>A NF subscribes to this event to receive the Communication failure report of a UE or group of UEs or any UE, when the AMF becomes aware of a RAN or NAS failure event.</w:t>
      </w:r>
    </w:p>
    <w:p w14:paraId="46DB6EBB" w14:textId="77777777" w:rsidR="00D755E6" w:rsidRPr="003B2883" w:rsidRDefault="00D755E6" w:rsidP="00D755E6">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B33E535" w14:textId="77777777" w:rsidR="00D755E6" w:rsidRPr="003B2883" w:rsidRDefault="00D755E6" w:rsidP="00D755E6">
      <w:pPr>
        <w:pStyle w:val="B2"/>
      </w:pPr>
      <w:r w:rsidRPr="003B2883">
        <w:tab/>
      </w:r>
      <w:r w:rsidRPr="003B2883">
        <w:rPr>
          <w:u w:val="single"/>
        </w:rPr>
        <w:t>UE Type</w:t>
      </w:r>
      <w:r w:rsidRPr="003B2883">
        <w:t>: One UE, Group of UEs, any UE</w:t>
      </w:r>
    </w:p>
    <w:p w14:paraId="40ED03F6"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5FBDC8CF" w14:textId="77777777" w:rsidR="00D755E6" w:rsidRPr="003B2883" w:rsidRDefault="00D755E6" w:rsidP="00D755E6">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ECDA23E"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RAN/NAS release code.</w:t>
      </w:r>
    </w:p>
    <w:p w14:paraId="01D5CD5D" w14:textId="77777777" w:rsidR="00D755E6" w:rsidRPr="003B2883" w:rsidRDefault="00D755E6" w:rsidP="00D755E6">
      <w:pPr>
        <w:pStyle w:val="B1"/>
      </w:pPr>
      <w:r w:rsidRPr="003B2883">
        <w:t>Event: UEs-In-Area-Report</w:t>
      </w:r>
    </w:p>
    <w:p w14:paraId="02341C0A" w14:textId="77777777" w:rsidR="00D755E6" w:rsidRPr="003B2883" w:rsidRDefault="00D755E6" w:rsidP="00D755E6">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24246867" w14:textId="77777777" w:rsidR="00D755E6" w:rsidRPr="003B2883" w:rsidRDefault="00D755E6" w:rsidP="00D755E6">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3C60DCF" w14:textId="77777777" w:rsidR="00D755E6" w:rsidRDefault="00D755E6" w:rsidP="00D755E6">
      <w:pPr>
        <w:pStyle w:val="B2"/>
      </w:pPr>
      <w:r w:rsidRPr="003B2883">
        <w:tab/>
      </w:r>
      <w:r w:rsidRPr="003B2883">
        <w:rPr>
          <w:u w:val="single"/>
        </w:rPr>
        <w:t>UE Type</w:t>
      </w:r>
      <w:r w:rsidRPr="003B2883">
        <w:t>: any UE</w:t>
      </w:r>
    </w:p>
    <w:p w14:paraId="000C7A98" w14:textId="77777777" w:rsidR="00D755E6" w:rsidRPr="003B2883" w:rsidRDefault="00D755E6" w:rsidP="00D755E6">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p>
    <w:p w14:paraId="79C7DC20" w14:textId="77777777" w:rsidR="00D755E6" w:rsidRPr="003B2883" w:rsidRDefault="00D755E6" w:rsidP="00D755E6">
      <w:pPr>
        <w:pStyle w:val="B2"/>
      </w:pPr>
      <w:r w:rsidRPr="003B2883">
        <w:lastRenderedPageBreak/>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0354BFB3" w14:textId="77777777" w:rsidR="00D755E6" w:rsidRPr="003B2883" w:rsidRDefault="00D755E6" w:rsidP="00D755E6">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654AF1E5" w14:textId="77777777" w:rsidR="00D755E6" w:rsidRPr="003B2883" w:rsidRDefault="00D755E6" w:rsidP="00D755E6">
      <w:pPr>
        <w:pStyle w:val="NO"/>
      </w:pPr>
      <w:r w:rsidRPr="003B2883">
        <w:t>NOTE</w:t>
      </w:r>
      <w:r>
        <w:t> 6</w:t>
      </w:r>
      <w:r w:rsidRPr="003B2883">
        <w:t>:</w:t>
      </w:r>
      <w:r w:rsidRPr="003B2883">
        <w:tab/>
        <w:t>For an Immediate Report, UE Last Known Location is used to count the UEs within the area.</w:t>
      </w:r>
    </w:p>
    <w:p w14:paraId="072EBD0F" w14:textId="77777777" w:rsidR="00D755E6" w:rsidRPr="003B2883" w:rsidRDefault="00D755E6" w:rsidP="00D755E6">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7178AEB" w14:textId="77777777" w:rsidR="00D755E6" w:rsidRPr="003B2883" w:rsidRDefault="00D755E6" w:rsidP="00D755E6">
      <w:pPr>
        <w:pStyle w:val="B1"/>
      </w:pPr>
      <w:r w:rsidRPr="003B2883">
        <w:t>Event: Loss-of-Connectivity</w:t>
      </w:r>
    </w:p>
    <w:p w14:paraId="4D392220" w14:textId="77777777" w:rsidR="00D755E6" w:rsidRPr="003B2883" w:rsidRDefault="00D755E6" w:rsidP="00D755E6">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23DF0DC7" w14:textId="77777777" w:rsidR="00D755E6" w:rsidRPr="003B2883" w:rsidRDefault="00D755E6" w:rsidP="00D755E6">
      <w:pPr>
        <w:pStyle w:val="B2"/>
      </w:pPr>
      <w:r w:rsidRPr="003B2883">
        <w:tab/>
        <w:t>This event implements the "Loss of Connectivity" event in table 4.15.3.1-1 of</w:t>
      </w:r>
      <w:r>
        <w:t xml:space="preserve"> 3GPP TS </w:t>
      </w:r>
      <w:r w:rsidRPr="003B2883">
        <w:t>23.502</w:t>
      </w:r>
      <w:r>
        <w:t> </w:t>
      </w:r>
      <w:r w:rsidRPr="003B2883">
        <w:t>[3].</w:t>
      </w:r>
    </w:p>
    <w:p w14:paraId="3F205134" w14:textId="77777777" w:rsidR="00D755E6" w:rsidRPr="003B2883" w:rsidRDefault="00D755E6" w:rsidP="00D755E6">
      <w:pPr>
        <w:pStyle w:val="B2"/>
      </w:pPr>
      <w:r w:rsidRPr="003B2883">
        <w:tab/>
      </w:r>
      <w:r w:rsidRPr="003B2883">
        <w:rPr>
          <w:u w:val="single"/>
        </w:rPr>
        <w:t>UE Type</w:t>
      </w:r>
      <w:r w:rsidRPr="003B2883">
        <w:t>: One UE, Group of UEs.</w:t>
      </w:r>
    </w:p>
    <w:p w14:paraId="55D7FD6C"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5A2207A7" w14:textId="77777777" w:rsidR="00D755E6" w:rsidRPr="003B2883" w:rsidRDefault="00D755E6" w:rsidP="00D755E6">
      <w:pPr>
        <w:pStyle w:val="B2"/>
      </w:pPr>
      <w:r w:rsidRPr="003B2883">
        <w:tab/>
      </w:r>
      <w:r w:rsidRPr="003B2883">
        <w:rPr>
          <w:u w:val="single"/>
        </w:rPr>
        <w:t>Input:</w:t>
      </w:r>
      <w:r w:rsidRPr="003B2883">
        <w:t xml:space="preserve"> UE ID(s)</w:t>
      </w:r>
    </w:p>
    <w:p w14:paraId="668C6F54" w14:textId="77777777" w:rsidR="00D755E6" w:rsidRPr="003B2883" w:rsidRDefault="00D755E6" w:rsidP="00D755E6">
      <w:pPr>
        <w:pStyle w:val="B2"/>
      </w:pPr>
      <w:r w:rsidRPr="003B2883">
        <w:tab/>
        <w:t>Notification</w:t>
      </w:r>
      <w:r>
        <w:t>:</w:t>
      </w:r>
      <w:r w:rsidRPr="003B2883">
        <w:t xml:space="preserve"> UE ID</w:t>
      </w:r>
      <w:r>
        <w:t>, optionally Unavailability Period Duration</w:t>
      </w:r>
      <w:r w:rsidRPr="003B2883">
        <w:t>.</w:t>
      </w:r>
    </w:p>
    <w:p w14:paraId="3497C54E" w14:textId="77777777" w:rsidR="00D755E6" w:rsidRPr="003B2883" w:rsidRDefault="00D755E6" w:rsidP="00D755E6">
      <w:pPr>
        <w:pStyle w:val="B1"/>
      </w:pPr>
      <w:r w:rsidRPr="003B2883">
        <w:t xml:space="preserve">Event: </w:t>
      </w:r>
      <w:r>
        <w:t>5GS-User-State</w:t>
      </w:r>
      <w:r w:rsidRPr="003B2883">
        <w:t>-Report</w:t>
      </w:r>
    </w:p>
    <w:p w14:paraId="3D79085E" w14:textId="77777777" w:rsidR="00D755E6" w:rsidRPr="003B2883" w:rsidRDefault="00D755E6" w:rsidP="00D755E6">
      <w:pPr>
        <w:pStyle w:val="B2"/>
      </w:pPr>
      <w:r w:rsidRPr="003B2883">
        <w:tab/>
        <w:t xml:space="preserve">A NF subscribes to this event to receive the </w:t>
      </w:r>
      <w:r>
        <w:t xml:space="preserve">5GS User State </w:t>
      </w:r>
      <w:r w:rsidRPr="003B2883">
        <w:t>of a UE.</w:t>
      </w:r>
    </w:p>
    <w:p w14:paraId="6742DF7A" w14:textId="77777777" w:rsidR="00D755E6" w:rsidRPr="003B2883" w:rsidRDefault="00D755E6" w:rsidP="00D755E6">
      <w:pPr>
        <w:pStyle w:val="B2"/>
      </w:pPr>
      <w:r w:rsidRPr="003B2883">
        <w:tab/>
      </w:r>
      <w:r w:rsidRPr="003B2883">
        <w:rPr>
          <w:u w:val="single"/>
        </w:rPr>
        <w:t>UE Type</w:t>
      </w:r>
      <w:r w:rsidRPr="003B2883">
        <w:t>: One UE</w:t>
      </w:r>
    </w:p>
    <w:p w14:paraId="0B8449A7" w14:textId="77777777" w:rsidR="00D755E6" w:rsidRPr="003B2883" w:rsidRDefault="00D755E6" w:rsidP="00D755E6">
      <w:pPr>
        <w:pStyle w:val="B2"/>
      </w:pPr>
      <w:r w:rsidRPr="003B2883">
        <w:tab/>
      </w:r>
      <w:r w:rsidRPr="003B2883">
        <w:rPr>
          <w:u w:val="single"/>
        </w:rPr>
        <w:t>Report Type:</w:t>
      </w:r>
      <w:r w:rsidRPr="003B2883">
        <w:t xml:space="preserve"> One-Time Report</w:t>
      </w:r>
    </w:p>
    <w:p w14:paraId="6D0A4895" w14:textId="77777777" w:rsidR="00D755E6" w:rsidRPr="003B2883" w:rsidRDefault="00D755E6" w:rsidP="00D755E6">
      <w:pPr>
        <w:pStyle w:val="B2"/>
      </w:pPr>
      <w:r w:rsidRPr="003B2883">
        <w:tab/>
      </w:r>
      <w:r w:rsidRPr="003B2883">
        <w:rPr>
          <w:u w:val="single"/>
        </w:rPr>
        <w:t>Input:</w:t>
      </w:r>
      <w:r w:rsidRPr="003B2883">
        <w:t xml:space="preserve"> UE ID</w:t>
      </w:r>
      <w:r>
        <w:t>(s)</w:t>
      </w:r>
    </w:p>
    <w:p w14:paraId="3E8F6FD2" w14:textId="77777777" w:rsidR="00D755E6" w:rsidRDefault="00D755E6" w:rsidP="00D755E6">
      <w:pPr>
        <w:pStyle w:val="B2"/>
      </w:pPr>
      <w:r w:rsidRPr="003B2883">
        <w:tab/>
      </w:r>
      <w:r w:rsidRPr="003B2883">
        <w:rPr>
          <w:u w:val="single"/>
        </w:rPr>
        <w:t>Notification</w:t>
      </w:r>
      <w:r>
        <w:rPr>
          <w:u w:val="single"/>
        </w:rPr>
        <w:t>:</w:t>
      </w:r>
      <w:r w:rsidRPr="003B2883">
        <w:t xml:space="preserve"> UE ID, </w:t>
      </w:r>
      <w:r>
        <w:t>5GS User State</w:t>
      </w:r>
    </w:p>
    <w:p w14:paraId="1FC19027" w14:textId="77777777" w:rsidR="00D755E6" w:rsidRPr="003B2883" w:rsidRDefault="00D755E6" w:rsidP="00D755E6">
      <w:pPr>
        <w:pStyle w:val="B1"/>
      </w:pPr>
      <w:r w:rsidRPr="003B2883">
        <w:t xml:space="preserve">Event: </w:t>
      </w:r>
      <w:r>
        <w:rPr>
          <w:rFonts w:eastAsia="DengXian"/>
        </w:rPr>
        <w:t>Availability-after-DDN-failure</w:t>
      </w:r>
    </w:p>
    <w:p w14:paraId="5FC3D8DF" w14:textId="77777777" w:rsidR="00D755E6" w:rsidRPr="003B2883" w:rsidRDefault="00D755E6" w:rsidP="00D755E6">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7763BF65" w14:textId="77777777" w:rsidR="00D755E6" w:rsidRPr="003B2883" w:rsidRDefault="00D755E6" w:rsidP="00D755E6">
      <w:pPr>
        <w:pStyle w:val="B2"/>
      </w:pPr>
      <w:r w:rsidRPr="003B2883">
        <w:tab/>
      </w:r>
      <w:r w:rsidRPr="003B2883">
        <w:rPr>
          <w:u w:val="single"/>
        </w:rPr>
        <w:t>UE Type</w:t>
      </w:r>
      <w:r w:rsidRPr="003B2883">
        <w:t>: One UE, Group of UEs</w:t>
      </w:r>
    </w:p>
    <w:p w14:paraId="48B28478" w14:textId="77777777" w:rsidR="00D755E6" w:rsidRPr="003B2883" w:rsidRDefault="00D755E6" w:rsidP="00D755E6">
      <w:pPr>
        <w:pStyle w:val="B2"/>
      </w:pPr>
      <w:r w:rsidRPr="003B2883">
        <w:tab/>
      </w:r>
      <w:r w:rsidRPr="003B2883">
        <w:rPr>
          <w:u w:val="single"/>
        </w:rPr>
        <w:t>Report Type:</w:t>
      </w:r>
      <w:r w:rsidRPr="003B2883">
        <w:t xml:space="preserve"> One-Time Report</w:t>
      </w:r>
      <w:r>
        <w:t xml:space="preserve">, </w:t>
      </w:r>
      <w:r w:rsidRPr="003B2883">
        <w:t>Continuous Report</w:t>
      </w:r>
    </w:p>
    <w:p w14:paraId="0390D653" w14:textId="77777777" w:rsidR="00D755E6" w:rsidRPr="003B2883" w:rsidRDefault="00D755E6" w:rsidP="00D755E6">
      <w:pPr>
        <w:pStyle w:val="B2"/>
      </w:pPr>
      <w:r w:rsidRPr="003B2883">
        <w:tab/>
      </w:r>
      <w:r w:rsidRPr="003B2883">
        <w:rPr>
          <w:u w:val="single"/>
        </w:rPr>
        <w:t>Input:</w:t>
      </w:r>
      <w:r w:rsidRPr="003B2883">
        <w:t xml:space="preserve"> UE ID</w:t>
      </w:r>
      <w:r>
        <w:t>(s)</w:t>
      </w:r>
    </w:p>
    <w:p w14:paraId="667AE2C0" w14:textId="77777777" w:rsidR="00D755E6" w:rsidRDefault="00D755E6" w:rsidP="00D755E6">
      <w:pPr>
        <w:pStyle w:val="B2"/>
      </w:pPr>
      <w:r w:rsidRPr="003B2883">
        <w:tab/>
      </w:r>
      <w:r w:rsidRPr="003B2883">
        <w:rPr>
          <w:u w:val="single"/>
        </w:rPr>
        <w:t>Notification</w:t>
      </w:r>
      <w:r>
        <w:rPr>
          <w:u w:val="single"/>
        </w:rPr>
        <w:t>:</w:t>
      </w:r>
      <w:r w:rsidRPr="003B2883">
        <w:t xml:space="preserve"> UE ID</w:t>
      </w:r>
      <w:r>
        <w:t>(s)</w:t>
      </w:r>
    </w:p>
    <w:p w14:paraId="1359CD39" w14:textId="77777777" w:rsidR="00D755E6" w:rsidRDefault="00D755E6" w:rsidP="00D755E6">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722C5A4" w14:textId="77777777" w:rsidR="00D755E6" w:rsidRPr="003B2883" w:rsidRDefault="00D755E6" w:rsidP="00D755E6">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C051ECA" w14:textId="77777777" w:rsidR="00D755E6" w:rsidRPr="003B2883" w:rsidRDefault="00D755E6" w:rsidP="00D755E6">
      <w:pPr>
        <w:pStyle w:val="B2"/>
      </w:pPr>
      <w:r w:rsidRPr="003B2883">
        <w:tab/>
      </w:r>
      <w:r w:rsidRPr="003B2883">
        <w:rPr>
          <w:u w:val="single"/>
        </w:rPr>
        <w:t>UE Type</w:t>
      </w:r>
      <w:r w:rsidRPr="003B2883">
        <w:t>: One UE</w:t>
      </w:r>
      <w:r>
        <w:t>, Group of UEs</w:t>
      </w:r>
      <w:r w:rsidRPr="003B2883">
        <w:t xml:space="preserve">, </w:t>
      </w:r>
      <w:r>
        <w:t>any UE</w:t>
      </w:r>
    </w:p>
    <w:p w14:paraId="3B7AE8C0"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753FDE85" w14:textId="77777777" w:rsidR="00D755E6" w:rsidRPr="003B2883" w:rsidRDefault="00D755E6" w:rsidP="00D755E6">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E488D2D"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 xml:space="preserve">, </w:t>
      </w:r>
      <w:r>
        <w:t>TAC(s)</w:t>
      </w:r>
    </w:p>
    <w:p w14:paraId="305CD0BD" w14:textId="77777777" w:rsidR="00D755E6" w:rsidRDefault="00D755E6" w:rsidP="00D755E6">
      <w:pPr>
        <w:pStyle w:val="B1"/>
      </w:pPr>
      <w:r w:rsidRPr="003B2883">
        <w:lastRenderedPageBreak/>
        <w:t xml:space="preserve">Event: </w:t>
      </w:r>
      <w:r>
        <w:t>Frequent-Mobility-R</w:t>
      </w:r>
      <w:r w:rsidRPr="00AC3C0F">
        <w:t>egistration</w:t>
      </w:r>
      <w:r>
        <w:t>-Report</w:t>
      </w:r>
    </w:p>
    <w:p w14:paraId="73C0B0E2" w14:textId="77777777" w:rsidR="00D755E6" w:rsidRPr="003B2883" w:rsidRDefault="00D755E6" w:rsidP="00D755E6">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24EC038" w14:textId="77777777" w:rsidR="00D755E6" w:rsidRPr="003B2883" w:rsidRDefault="00D755E6" w:rsidP="00D755E6">
      <w:pPr>
        <w:pStyle w:val="B2"/>
      </w:pPr>
      <w:r w:rsidRPr="003B2883">
        <w:tab/>
      </w:r>
      <w:r w:rsidRPr="003B2883">
        <w:rPr>
          <w:u w:val="single"/>
        </w:rPr>
        <w:t>UE Type</w:t>
      </w:r>
      <w:r w:rsidRPr="003B2883">
        <w:t>: One UE</w:t>
      </w:r>
      <w:r>
        <w:t>, Group of UEs, any UE</w:t>
      </w:r>
    </w:p>
    <w:p w14:paraId="6230F065" w14:textId="77777777" w:rsidR="00D755E6" w:rsidRDefault="00D755E6" w:rsidP="00D755E6">
      <w:pPr>
        <w:pStyle w:val="B2"/>
      </w:pPr>
      <w:r w:rsidRPr="003B2883">
        <w:tab/>
      </w:r>
      <w:r w:rsidRPr="003B2883">
        <w:rPr>
          <w:u w:val="single"/>
        </w:rPr>
        <w:t>Report Type:</w:t>
      </w:r>
      <w:r w:rsidRPr="003B2883">
        <w:t xml:space="preserve"> One-Time Report, Continuous Report</w:t>
      </w:r>
    </w:p>
    <w:p w14:paraId="0A833A8C"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769B6E4"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D9A4535" w14:textId="77777777" w:rsidR="00D755E6" w:rsidRDefault="00D755E6" w:rsidP="00D755E6">
      <w:pPr>
        <w:pStyle w:val="B1"/>
      </w:pPr>
      <w:r w:rsidRPr="003B2883">
        <w:t xml:space="preserve">Event: </w:t>
      </w:r>
      <w:r>
        <w:t>Snssai-TA-Mapping-Report</w:t>
      </w:r>
    </w:p>
    <w:p w14:paraId="025DF02E" w14:textId="77777777" w:rsidR="00D755E6" w:rsidRDefault="00D755E6" w:rsidP="00D755E6">
      <w:pPr>
        <w:pStyle w:val="B2"/>
      </w:pPr>
      <w:r w:rsidRPr="003B2883">
        <w:t xml:space="preserve">A NF subscribes to this event to receive the </w:t>
      </w:r>
      <w:r w:rsidRPr="0085584B">
        <w:t>related access type</w:t>
      </w:r>
      <w:r>
        <w:t xml:space="preserve"> and the list of supported S-NSSAIs</w:t>
      </w:r>
      <w:r w:rsidRPr="003B2883">
        <w:t>.</w:t>
      </w:r>
    </w:p>
    <w:p w14:paraId="68D3B3BB" w14:textId="77777777" w:rsidR="00D755E6" w:rsidRPr="008D5C1D" w:rsidRDefault="00D755E6" w:rsidP="00D755E6">
      <w:pPr>
        <w:pStyle w:val="B2"/>
      </w:pPr>
      <w:r w:rsidRPr="003B2883">
        <w:tab/>
      </w:r>
      <w:r w:rsidRPr="003B2883">
        <w:rPr>
          <w:u w:val="single"/>
        </w:rPr>
        <w:t>UE Type</w:t>
      </w:r>
      <w:r>
        <w:t>: any UE</w:t>
      </w:r>
    </w:p>
    <w:p w14:paraId="1CA2EE6C"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31A1556A" w14:textId="77777777" w:rsidR="00D755E6" w:rsidRPr="003B2883" w:rsidRDefault="00D755E6" w:rsidP="00D755E6">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556957B" w14:textId="77777777" w:rsidR="00D755E6" w:rsidRDefault="00D755E6" w:rsidP="00D755E6">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35B15E96" w14:textId="77777777" w:rsidR="00D755E6" w:rsidRDefault="00D755E6" w:rsidP="00D755E6">
      <w:pPr>
        <w:pStyle w:val="B1"/>
      </w:pPr>
      <w:r w:rsidRPr="003B2883">
        <w:t xml:space="preserve">Event: </w:t>
      </w:r>
      <w:r>
        <w:t>UE-Access-Behavior-Trends</w:t>
      </w:r>
    </w:p>
    <w:p w14:paraId="70865E3B" w14:textId="77777777" w:rsidR="00D755E6" w:rsidRPr="003B2883" w:rsidRDefault="00D755E6" w:rsidP="00D755E6">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DD9F10C" w14:textId="77777777" w:rsidR="00D755E6" w:rsidRPr="003B2883" w:rsidRDefault="00D755E6" w:rsidP="00D755E6">
      <w:pPr>
        <w:pStyle w:val="B2"/>
      </w:pPr>
      <w:r w:rsidRPr="003B2883">
        <w:tab/>
      </w:r>
      <w:r w:rsidRPr="003B2883">
        <w:rPr>
          <w:u w:val="single"/>
        </w:rPr>
        <w:t>UE Type</w:t>
      </w:r>
      <w:r w:rsidRPr="003B2883">
        <w:t>: One UE</w:t>
      </w:r>
      <w:r>
        <w:t>, Group of UEs</w:t>
      </w:r>
    </w:p>
    <w:p w14:paraId="5D013DB0" w14:textId="77777777" w:rsidR="00D755E6" w:rsidRDefault="00D755E6" w:rsidP="00D755E6">
      <w:pPr>
        <w:pStyle w:val="B2"/>
      </w:pPr>
      <w:r w:rsidRPr="003B2883">
        <w:tab/>
      </w:r>
      <w:r w:rsidRPr="003B2883">
        <w:rPr>
          <w:u w:val="single"/>
        </w:rPr>
        <w:t>Report Type:</w:t>
      </w:r>
      <w:r w:rsidRPr="003B2883">
        <w:t xml:space="preserve"> </w:t>
      </w:r>
      <w:r>
        <w:t>Periodic Report</w:t>
      </w:r>
    </w:p>
    <w:p w14:paraId="13A86B2C"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p>
    <w:p w14:paraId="3F242F7B"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A3E59DF" w14:textId="77777777" w:rsidR="00D755E6" w:rsidRDefault="00D755E6" w:rsidP="00D755E6">
      <w:pPr>
        <w:pStyle w:val="B1"/>
      </w:pPr>
      <w:r w:rsidRPr="003B2883">
        <w:t xml:space="preserve">Event: </w:t>
      </w:r>
      <w:r>
        <w:t>UE-Location-Trends</w:t>
      </w:r>
    </w:p>
    <w:p w14:paraId="750AB832" w14:textId="77777777" w:rsidR="00D755E6" w:rsidRPr="003B2883" w:rsidRDefault="00D755E6" w:rsidP="00D755E6">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7493D7E" w14:textId="77777777" w:rsidR="00D755E6" w:rsidRPr="003B2883" w:rsidRDefault="00D755E6" w:rsidP="00D755E6">
      <w:pPr>
        <w:pStyle w:val="B2"/>
      </w:pPr>
      <w:r w:rsidRPr="003B2883">
        <w:tab/>
      </w:r>
      <w:r w:rsidRPr="003B2883">
        <w:rPr>
          <w:u w:val="single"/>
        </w:rPr>
        <w:t>UE Type</w:t>
      </w:r>
      <w:r w:rsidRPr="003B2883">
        <w:t>: One UE</w:t>
      </w:r>
      <w:r>
        <w:t>, Group of UEs</w:t>
      </w:r>
    </w:p>
    <w:p w14:paraId="0FC8D0D6" w14:textId="77777777" w:rsidR="00D755E6" w:rsidRDefault="00D755E6" w:rsidP="00D755E6">
      <w:pPr>
        <w:pStyle w:val="B2"/>
      </w:pPr>
      <w:r w:rsidRPr="003B2883">
        <w:tab/>
      </w:r>
      <w:r w:rsidRPr="003B2883">
        <w:rPr>
          <w:u w:val="single"/>
        </w:rPr>
        <w:t>Report Type:</w:t>
      </w:r>
      <w:r w:rsidRPr="003B2883">
        <w:t xml:space="preserve"> </w:t>
      </w:r>
      <w:r>
        <w:t>Periodic Report</w:t>
      </w:r>
    </w:p>
    <w:p w14:paraId="26004EDA"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4DDC201"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A68A522" w14:textId="77777777" w:rsidR="00D755E6" w:rsidRDefault="00D755E6" w:rsidP="00D755E6">
      <w:pPr>
        <w:pStyle w:val="B1"/>
      </w:pPr>
      <w:r w:rsidRPr="003B2883">
        <w:t xml:space="preserve">Event: </w:t>
      </w:r>
      <w:r>
        <w:t>UE-MM-Transaction-Report</w:t>
      </w:r>
    </w:p>
    <w:p w14:paraId="1B940476" w14:textId="77777777" w:rsidR="00D755E6" w:rsidRPr="003B2883" w:rsidRDefault="00D755E6" w:rsidP="00D755E6">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187BE721" w14:textId="77777777" w:rsidR="00D755E6" w:rsidRPr="003B2883" w:rsidRDefault="00D755E6" w:rsidP="00D755E6">
      <w:pPr>
        <w:pStyle w:val="B2"/>
      </w:pPr>
      <w:r w:rsidRPr="003B2883">
        <w:tab/>
      </w:r>
      <w:r w:rsidRPr="003B2883">
        <w:rPr>
          <w:u w:val="single"/>
        </w:rPr>
        <w:t>UE Type</w:t>
      </w:r>
      <w:r w:rsidRPr="003B2883">
        <w:t>: One UE</w:t>
      </w:r>
      <w:r>
        <w:t>, Group of UEs</w:t>
      </w:r>
    </w:p>
    <w:p w14:paraId="645EA2AB" w14:textId="77777777" w:rsidR="00D755E6" w:rsidRDefault="00D755E6" w:rsidP="00D755E6">
      <w:pPr>
        <w:pStyle w:val="B2"/>
      </w:pPr>
      <w:r w:rsidRPr="003B2883">
        <w:tab/>
      </w:r>
      <w:r w:rsidRPr="003B2883">
        <w:rPr>
          <w:u w:val="single"/>
        </w:rPr>
        <w:t>Report Type:</w:t>
      </w:r>
      <w:r w:rsidRPr="003B2883">
        <w:t xml:space="preserve"> </w:t>
      </w:r>
      <w:r>
        <w:t>Periodic Report</w:t>
      </w:r>
    </w:p>
    <w:p w14:paraId="1D93777B"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D5B58BD"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4682732" w14:textId="77777777" w:rsidR="00D755E6" w:rsidRDefault="00D755E6" w:rsidP="00D755E6">
      <w:pPr>
        <w:pStyle w:val="NO"/>
        <w:rPr>
          <w:ins w:id="15" w:author="Ericsson JL - CT4#125" w:date="2024-09-30T17:33:00Z"/>
        </w:rPr>
      </w:pPr>
      <w:r>
        <w:lastRenderedPageBreak/>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4016AB45" w14:textId="0DD66E51" w:rsidR="000B7C8B" w:rsidRDefault="000B7C8B" w:rsidP="000B7C8B">
      <w:pPr>
        <w:pStyle w:val="B1"/>
        <w:rPr>
          <w:ins w:id="16" w:author="Ericsson JL - CT4#125" w:date="2024-09-30T17:33:00Z"/>
          <w:lang w:eastAsia="ko-KR"/>
        </w:rPr>
      </w:pPr>
      <w:ins w:id="17" w:author="Ericsson JL - CT4#125" w:date="2024-09-30T17:33:00Z">
        <w:r>
          <w:rPr>
            <w:lang w:eastAsia="ko-KR"/>
          </w:rPr>
          <w:t>Event: Trajectory-Tracking-Report</w:t>
        </w:r>
      </w:ins>
    </w:p>
    <w:p w14:paraId="40B55740" w14:textId="162DE666" w:rsidR="000B7C8B" w:rsidRDefault="000B7C8B" w:rsidP="000B7C8B">
      <w:pPr>
        <w:pStyle w:val="B2"/>
        <w:rPr>
          <w:ins w:id="18" w:author="Ericsson JL - CT4#125" w:date="2024-09-30T17:33:00Z"/>
        </w:rPr>
      </w:pPr>
      <w:ins w:id="19" w:author="Ericsson JL - CT4#125" w:date="2024-09-30T17:33:00Z">
        <w:r>
          <w:tab/>
          <w:t xml:space="preserve">A NF subscribes to this event to </w:t>
        </w:r>
      </w:ins>
      <w:ins w:id="20" w:author="Ericsson JL - CT4#125" w:date="2024-09-30T17:44:00Z">
        <w:r w:rsidR="005E70F1">
          <w:t xml:space="preserve">track </w:t>
        </w:r>
      </w:ins>
      <w:ins w:id="21" w:author="Ericsson JL - CT4#125" w:date="2024-09-30T17:45:00Z">
        <w:r w:rsidR="005E70F1">
          <w:t xml:space="preserve">the UE movement </w:t>
        </w:r>
        <w:r w:rsidR="00177E67">
          <w:t xml:space="preserve">of </w:t>
        </w:r>
        <w:r w:rsidR="005E70F1">
          <w:t xml:space="preserve">an </w:t>
        </w:r>
      </w:ins>
      <w:ins w:id="22" w:author="Ericsson JL - CT4#125" w:date="2024-09-30T17:33:00Z">
        <w:r>
          <w:rPr>
            <w:lang w:eastAsia="ko-KR"/>
          </w:rPr>
          <w:t>assigned trajectory</w:t>
        </w:r>
      </w:ins>
      <w:ins w:id="23" w:author="Ericsson JL - CT4#125" w:date="2024-09-30T17:35:00Z">
        <w:r w:rsidR="001E580C">
          <w:rPr>
            <w:lang w:eastAsia="ko-KR"/>
          </w:rPr>
          <w:t>.</w:t>
        </w:r>
      </w:ins>
      <w:ins w:id="24" w:author="Ericsson JL - CT4#125" w:date="2024-09-30T17:33:00Z">
        <w:r>
          <w:rPr>
            <w:lang w:eastAsia="ko-KR"/>
          </w:rPr>
          <w:t xml:space="preserve"> </w:t>
        </w:r>
      </w:ins>
      <w:ins w:id="25" w:author="Ericsson JL - CT4#125" w:date="2024-09-30T17:46:00Z">
        <w:r w:rsidR="00FD004F">
          <w:rPr>
            <w:lang w:eastAsia="ko-KR"/>
          </w:rPr>
          <w:t xml:space="preserve">An event report is triggered </w:t>
        </w:r>
      </w:ins>
      <w:ins w:id="26" w:author="Ericsson JL - CT4#125" w:date="2024-09-30T17:33:00Z">
        <w:r>
          <w:rPr>
            <w:lang w:eastAsia="ko-KR"/>
          </w:rPr>
          <w:t xml:space="preserve">when the UE deviates from </w:t>
        </w:r>
      </w:ins>
      <w:ins w:id="27" w:author="Ericsson JL - CT4#125" w:date="2024-09-30T17:50:00Z">
        <w:r w:rsidR="00970BDC">
          <w:rPr>
            <w:lang w:eastAsia="ko-KR"/>
          </w:rPr>
          <w:t>the assigned trajectory, i.e. move</w:t>
        </w:r>
      </w:ins>
      <w:ins w:id="28" w:author="Ericsson JL - CT4#125" w:date="2024-09-30T17:52:00Z">
        <w:r w:rsidR="006225EA">
          <w:rPr>
            <w:lang w:eastAsia="ko-KR"/>
          </w:rPr>
          <w:t>s</w:t>
        </w:r>
      </w:ins>
      <w:ins w:id="29" w:author="Ericsson JL - CT4#125" w:date="2024-09-30T17:50:00Z">
        <w:r w:rsidR="00970BDC">
          <w:rPr>
            <w:lang w:eastAsia="ko-KR"/>
          </w:rPr>
          <w:t xml:space="preserve"> outside</w:t>
        </w:r>
        <w:r w:rsidR="00FD6841">
          <w:rPr>
            <w:lang w:eastAsia="ko-KR"/>
          </w:rPr>
          <w:t xml:space="preserve"> the</w:t>
        </w:r>
        <w:r w:rsidR="00970BDC">
          <w:rPr>
            <w:lang w:eastAsia="ko-KR"/>
          </w:rPr>
          <w:t xml:space="preserve"> </w:t>
        </w:r>
      </w:ins>
      <w:ins w:id="30" w:author="Ericsson JL - CT4#125" w:date="2024-09-30T17:33:00Z">
        <w:r>
          <w:rPr>
            <w:lang w:eastAsia="ko-KR"/>
          </w:rPr>
          <w:t>assigned TA</w:t>
        </w:r>
      </w:ins>
      <w:ins w:id="31" w:author="Ericsson JL - CT4#125" w:date="2024-09-30T17:52:00Z">
        <w:r w:rsidR="004C4717">
          <w:rPr>
            <w:lang w:eastAsia="ko-KR"/>
          </w:rPr>
          <w:t>(</w:t>
        </w:r>
      </w:ins>
      <w:ins w:id="32" w:author="Ericsson JL - CT4#125" w:date="2024-09-30T17:49:00Z">
        <w:r w:rsidR="004E1E9E">
          <w:rPr>
            <w:lang w:eastAsia="ko-KR"/>
          </w:rPr>
          <w:t>s</w:t>
        </w:r>
      </w:ins>
      <w:ins w:id="33" w:author="Ericsson JL - CT4#125" w:date="2024-09-30T17:52:00Z">
        <w:r w:rsidR="004C4717">
          <w:rPr>
            <w:lang w:eastAsia="ko-KR"/>
          </w:rPr>
          <w:t>)</w:t>
        </w:r>
      </w:ins>
      <w:ins w:id="34" w:author="Ericsson JL - CT4#125" w:date="2024-09-30T17:33:00Z">
        <w:r>
          <w:rPr>
            <w:lang w:eastAsia="ko-KR"/>
          </w:rPr>
          <w:t xml:space="preserve">, </w:t>
        </w:r>
      </w:ins>
      <w:ins w:id="35" w:author="Ericsson JL - CT4#125" w:date="2024-09-30T17:50:00Z">
        <w:r w:rsidR="00791C41">
          <w:rPr>
            <w:lang w:eastAsia="ko-KR"/>
          </w:rPr>
          <w:t>mov</w:t>
        </w:r>
      </w:ins>
      <w:ins w:id="36" w:author="Ericsson JL - CT4#125" w:date="2024-09-30T17:52:00Z">
        <w:r w:rsidR="006225EA">
          <w:rPr>
            <w:lang w:eastAsia="ko-KR"/>
          </w:rPr>
          <w:t>es</w:t>
        </w:r>
      </w:ins>
      <w:ins w:id="37" w:author="Ericsson JL - CT4#125" w:date="2024-09-30T17:51:00Z">
        <w:r w:rsidR="002767B1">
          <w:rPr>
            <w:lang w:eastAsia="ko-KR"/>
          </w:rPr>
          <w:t xml:space="preserve"> </w:t>
        </w:r>
      </w:ins>
      <w:ins w:id="38" w:author="Ericsson JL - CT4#125" w:date="2024-09-30T17:52:00Z">
        <w:r w:rsidR="00D35E70">
          <w:rPr>
            <w:lang w:eastAsia="ko-KR"/>
          </w:rPr>
          <w:t xml:space="preserve">in the assigned </w:t>
        </w:r>
        <w:r w:rsidR="005628A7">
          <w:rPr>
            <w:lang w:eastAsia="ko-KR"/>
          </w:rPr>
          <w:t>TA(s)</w:t>
        </w:r>
        <w:r w:rsidR="00D35E70">
          <w:rPr>
            <w:lang w:eastAsia="ko-KR"/>
          </w:rPr>
          <w:t xml:space="preserve"> </w:t>
        </w:r>
        <w:r w:rsidR="006F20DA">
          <w:rPr>
            <w:lang w:eastAsia="ko-KR"/>
          </w:rPr>
          <w:t xml:space="preserve">but </w:t>
        </w:r>
        <w:r w:rsidR="002767B1">
          <w:rPr>
            <w:lang w:eastAsia="ko-KR"/>
          </w:rPr>
          <w:t xml:space="preserve">not following </w:t>
        </w:r>
      </w:ins>
      <w:ins w:id="39" w:author="Ericsson JL - CT4#125" w:date="2024-09-30T17:51:00Z">
        <w:r w:rsidR="009B1C39">
          <w:rPr>
            <w:lang w:eastAsia="ko-KR"/>
          </w:rPr>
          <w:t>the s</w:t>
        </w:r>
      </w:ins>
      <w:ins w:id="40" w:author="Ericsson JL - CT4#125" w:date="2024-09-30T17:33:00Z">
        <w:r>
          <w:rPr>
            <w:lang w:eastAsia="ko-KR"/>
          </w:rPr>
          <w:t>cheduled time</w:t>
        </w:r>
      </w:ins>
      <w:ins w:id="41" w:author="Ericsson JL - CT4#125" w:date="2024-09-30T17:52:00Z">
        <w:r w:rsidR="002767B1">
          <w:rPr>
            <w:lang w:eastAsia="ko-KR"/>
          </w:rPr>
          <w:t>,</w:t>
        </w:r>
      </w:ins>
      <w:ins w:id="42" w:author="Ericsson JL - CT4#125" w:date="2024-09-30T17:33:00Z">
        <w:r>
          <w:rPr>
            <w:lang w:eastAsia="ko-KR"/>
          </w:rPr>
          <w:t xml:space="preserve"> and/or moves outside the </w:t>
        </w:r>
      </w:ins>
      <w:ins w:id="43" w:author="Ericsson JL - CT4#125" w:date="2024-09-30T17:54:00Z">
        <w:r w:rsidR="00BF3216">
          <w:rPr>
            <w:lang w:eastAsia="ko-KR"/>
          </w:rPr>
          <w:t xml:space="preserve">assigned </w:t>
        </w:r>
      </w:ins>
      <w:ins w:id="44" w:author="Ericsson JL - CT4#125" w:date="2024-09-30T17:33:00Z">
        <w:r>
          <w:rPr>
            <w:lang w:eastAsia="ko-KR"/>
          </w:rPr>
          <w:t>altitude range</w:t>
        </w:r>
      </w:ins>
      <w:ins w:id="45" w:author="Ericsson JL - CT4#125" w:date="2024-09-30T17:53:00Z">
        <w:r w:rsidR="0054335C">
          <w:rPr>
            <w:lang w:eastAsia="ko-KR"/>
          </w:rPr>
          <w:t>,</w:t>
        </w:r>
      </w:ins>
      <w:ins w:id="46" w:author="Ericsson JL - CT4#125" w:date="2024-09-30T17:33:00Z">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w:t>
        </w:r>
      </w:ins>
      <w:ins w:id="47" w:author="Ericsson JL - CT4#125" w:date="2024-09-30T17:59:00Z">
        <w:r w:rsidR="00A35E43">
          <w:t xml:space="preserve"> and </w:t>
        </w:r>
      </w:ins>
      <w:ins w:id="48" w:author="Ericsson JL - CT4#125" w:date="2024-09-30T18:00:00Z">
        <w:r w:rsidR="00A35E43">
          <w:t>clause </w:t>
        </w:r>
        <w:r w:rsidR="00A35E43" w:rsidRPr="00140E21">
          <w:t>5.2.2.3.1</w:t>
        </w:r>
        <w:r w:rsidR="00A35E43">
          <w:t xml:space="preserve"> of 3GPP TS 23.502 [3]</w:t>
        </w:r>
      </w:ins>
      <w:ins w:id="49" w:author="Ericsson JL - CT4#125" w:date="2024-09-30T17:33:00Z">
        <w:r>
          <w:t>.</w:t>
        </w:r>
      </w:ins>
      <w:ins w:id="50" w:author="Ericsson JL - CT4#125" w:date="2024-09-30T17:35:00Z">
        <w:r w:rsidR="001E580C">
          <w:rPr>
            <w:lang w:eastAsia="ko-KR"/>
          </w:rPr>
          <w:t xml:space="preserve"> When the </w:t>
        </w:r>
      </w:ins>
      <w:ins w:id="51" w:author="Ericsson JL - CT4#125" w:date="2024-09-30T17:46:00Z">
        <w:r w:rsidR="00AC7C3E">
          <w:rPr>
            <w:lang w:eastAsia="ko-KR"/>
          </w:rPr>
          <w:t xml:space="preserve">assigned </w:t>
        </w:r>
      </w:ins>
      <w:ins w:id="52" w:author="Ericsson JL - CT4#125" w:date="2024-09-30T17:35:00Z">
        <w:r w:rsidR="001E580C">
          <w:rPr>
            <w:lang w:eastAsia="ko-KR"/>
          </w:rPr>
          <w:t xml:space="preserve">trajectory </w:t>
        </w:r>
      </w:ins>
      <w:ins w:id="53" w:author="Ericsson JL - CT4#125" w:date="2024-09-30T17:46:00Z">
        <w:r w:rsidR="00AC7C3E">
          <w:rPr>
            <w:lang w:eastAsia="ko-KR"/>
          </w:rPr>
          <w:t xml:space="preserve">consists multiple </w:t>
        </w:r>
      </w:ins>
      <w:ins w:id="54" w:author="Ericsson JL - CT4#125" w:date="2024-09-30T17:47:00Z">
        <w:r w:rsidR="00AC7C3E">
          <w:rPr>
            <w:lang w:eastAsia="ko-KR"/>
          </w:rPr>
          <w:t xml:space="preserve">segments, an event report is also triggered </w:t>
        </w:r>
      </w:ins>
      <w:ins w:id="55" w:author="Ericsson JL - CT4#125" w:date="2024-09-30T17:35:00Z">
        <w:r w:rsidR="001E580C">
          <w:rPr>
            <w:lang w:eastAsia="ko-KR"/>
          </w:rPr>
          <w:t>when the UE moves across different segments.</w:t>
        </w:r>
      </w:ins>
    </w:p>
    <w:p w14:paraId="07E0FC48" w14:textId="77777777" w:rsidR="000B7C8B" w:rsidRDefault="000B7C8B" w:rsidP="000B7C8B">
      <w:pPr>
        <w:pStyle w:val="B2"/>
        <w:rPr>
          <w:ins w:id="56" w:author="Ericsson JL - CT4#125" w:date="2024-09-30T17:33:00Z"/>
        </w:rPr>
      </w:pPr>
      <w:ins w:id="57" w:author="Ericsson JL - CT4#125" w:date="2024-09-30T17:33:00Z">
        <w:r>
          <w:tab/>
        </w:r>
        <w:r>
          <w:rPr>
            <w:u w:val="single"/>
          </w:rPr>
          <w:t>UE Type</w:t>
        </w:r>
        <w:r>
          <w:t>: One UE</w:t>
        </w:r>
      </w:ins>
    </w:p>
    <w:p w14:paraId="5D3B1B50" w14:textId="77777777" w:rsidR="000B7C8B" w:rsidRDefault="000B7C8B" w:rsidP="000B7C8B">
      <w:pPr>
        <w:pStyle w:val="B2"/>
        <w:rPr>
          <w:ins w:id="58" w:author="Ericsson JL - CT4#125" w:date="2024-09-30T17:33:00Z"/>
          <w:lang w:eastAsia="ko-KR"/>
        </w:rPr>
      </w:pPr>
      <w:ins w:id="59" w:author="Ericsson JL - CT4#125" w:date="2024-09-30T17:33:00Z">
        <w:r>
          <w:tab/>
        </w:r>
        <w:r>
          <w:rPr>
            <w:u w:val="single"/>
          </w:rPr>
          <w:t>Report Type:</w:t>
        </w:r>
        <w:r>
          <w:t xml:space="preserve"> One-Time Report</w:t>
        </w:r>
        <w:r>
          <w:rPr>
            <w:lang w:eastAsia="ko-KR"/>
          </w:rPr>
          <w:t xml:space="preserve">, </w:t>
        </w:r>
        <w:r>
          <w:t>Continuous Report</w:t>
        </w:r>
      </w:ins>
    </w:p>
    <w:p w14:paraId="3F93BF01" w14:textId="44E96C3B" w:rsidR="000B7C8B" w:rsidRDefault="000B7C8B" w:rsidP="000B7C8B">
      <w:pPr>
        <w:pStyle w:val="B2"/>
        <w:rPr>
          <w:ins w:id="60" w:author="Ericsson JL - CT4#125" w:date="2024-09-30T17:33:00Z"/>
          <w:lang w:eastAsia="ko-KR"/>
        </w:rPr>
      </w:pPr>
      <w:ins w:id="61" w:author="Ericsson JL - CT4#125" w:date="2024-09-30T17:33:00Z">
        <w:r>
          <w:tab/>
        </w:r>
        <w:r>
          <w:rPr>
            <w:u w:val="single"/>
          </w:rPr>
          <w:t>Input:</w:t>
        </w:r>
        <w:r>
          <w:t xml:space="preserve"> UE ID</w:t>
        </w:r>
        <w:r>
          <w:rPr>
            <w:lang w:eastAsia="ko-KR"/>
          </w:rPr>
          <w:t xml:space="preserve">, a </w:t>
        </w:r>
      </w:ins>
      <w:ins w:id="62" w:author="Ericsson JL - CT4#125" w:date="2024-09-30T17:54:00Z">
        <w:r w:rsidR="00D01835">
          <w:rPr>
            <w:lang w:eastAsia="ko-KR"/>
          </w:rPr>
          <w:t xml:space="preserve">list </w:t>
        </w:r>
      </w:ins>
      <w:ins w:id="63" w:author="Ericsson JL - CT4#125" w:date="2024-09-30T17:33:00Z">
        <w:r>
          <w:rPr>
            <w:lang w:eastAsia="ko-KR"/>
          </w:rPr>
          <w:t>of TAI</w:t>
        </w:r>
      </w:ins>
      <w:ins w:id="64" w:author="Ericsson JL - CT4#125" w:date="2024-09-30T17:34:00Z">
        <w:r w:rsidR="00016943">
          <w:rPr>
            <w:lang w:eastAsia="ko-KR"/>
          </w:rPr>
          <w:t>s</w:t>
        </w:r>
      </w:ins>
      <w:ins w:id="65" w:author="Ericsson JL - CT4#125" w:date="2024-09-30T17:55:00Z">
        <w:r w:rsidR="0015003A">
          <w:rPr>
            <w:lang w:eastAsia="ko-KR"/>
          </w:rPr>
          <w:t xml:space="preserve">, </w:t>
        </w:r>
      </w:ins>
      <w:ins w:id="66" w:author="Ericsson JL - CT4#125" w:date="2024-09-30T17:56:00Z">
        <w:r w:rsidR="005C7011">
          <w:t>o</w:t>
        </w:r>
        <w:r w:rsidR="005C7011" w:rsidRPr="003B2883">
          <w:t xml:space="preserve">ptionally </w:t>
        </w:r>
        <w:r w:rsidR="005C7011">
          <w:t>f</w:t>
        </w:r>
        <w:r w:rsidR="005C7011" w:rsidRPr="003B2883">
          <w:t xml:space="preserve">ilters: </w:t>
        </w:r>
      </w:ins>
      <w:ins w:id="67" w:author="Ericsson JL - CT4#125" w:date="2024-09-30T17:55:00Z">
        <w:r w:rsidR="009B0BB3">
          <w:rPr>
            <w:lang w:eastAsia="ko-KR"/>
          </w:rPr>
          <w:t xml:space="preserve">the </w:t>
        </w:r>
      </w:ins>
      <w:ins w:id="68" w:author="Ericsson JL - CT4#125" w:date="2024-09-30T17:54:00Z">
        <w:r w:rsidR="002A7CE3">
          <w:rPr>
            <w:lang w:eastAsia="ko-KR"/>
          </w:rPr>
          <w:t>s</w:t>
        </w:r>
      </w:ins>
      <w:ins w:id="69" w:author="Ericsson JL - CT4#125" w:date="2024-09-30T17:33:00Z">
        <w:r>
          <w:rPr>
            <w:lang w:eastAsia="ko-KR"/>
          </w:rPr>
          <w:t xml:space="preserve">cheduled Time </w:t>
        </w:r>
      </w:ins>
      <w:ins w:id="70" w:author="Ericsson JL - CT4#125" w:date="2024-09-30T17:48:00Z">
        <w:r w:rsidR="009C27A1">
          <w:rPr>
            <w:lang w:eastAsia="ko-KR"/>
          </w:rPr>
          <w:t>per TA</w:t>
        </w:r>
        <w:r w:rsidR="00345284">
          <w:rPr>
            <w:lang w:eastAsia="ko-KR"/>
          </w:rPr>
          <w:t>(s)</w:t>
        </w:r>
        <w:r w:rsidR="008346EF">
          <w:rPr>
            <w:lang w:eastAsia="ko-KR"/>
          </w:rPr>
          <w:t xml:space="preserve">, </w:t>
        </w:r>
      </w:ins>
      <w:ins w:id="71" w:author="Ericsson JL - CT4#125" w:date="2024-09-30T17:55:00Z">
        <w:r w:rsidR="00BD4120">
          <w:rPr>
            <w:lang w:eastAsia="ko-KR"/>
          </w:rPr>
          <w:t xml:space="preserve">the </w:t>
        </w:r>
      </w:ins>
      <w:ins w:id="72" w:author="Ericsson JL - CT4#125" w:date="2024-09-30T17:54:00Z">
        <w:r w:rsidR="00015725">
          <w:rPr>
            <w:lang w:eastAsia="ko-KR"/>
          </w:rPr>
          <w:t>altitude range</w:t>
        </w:r>
      </w:ins>
      <w:ins w:id="73" w:author="Ericsson JL - CT4#125" w:date="2024-09-30T17:48:00Z">
        <w:r w:rsidR="00003AC7">
          <w:rPr>
            <w:lang w:eastAsia="ko-KR"/>
          </w:rPr>
          <w:t xml:space="preserve">, </w:t>
        </w:r>
      </w:ins>
      <w:ins w:id="74" w:author="Ericsson JL - CT4#125" w:date="2024-09-30T17:33:00Z">
        <w:r>
          <w:rPr>
            <w:lang w:eastAsia="ko-KR"/>
          </w:rPr>
          <w:t>trajectory segments</w:t>
        </w:r>
      </w:ins>
      <w:ins w:id="75" w:author="Ericsson JL - CT4#125" w:date="2024-09-30T17:55:00Z">
        <w:r w:rsidR="009717FB">
          <w:rPr>
            <w:lang w:eastAsia="ko-KR"/>
          </w:rPr>
          <w:t>.</w:t>
        </w:r>
      </w:ins>
    </w:p>
    <w:p w14:paraId="22135545" w14:textId="5F496C7F" w:rsidR="000B7C8B" w:rsidRDefault="000B7C8B" w:rsidP="000B7C8B">
      <w:pPr>
        <w:pStyle w:val="B2"/>
        <w:rPr>
          <w:ins w:id="76" w:author="Ericsson JL - CT4#125" w:date="2024-09-30T17:33:00Z"/>
        </w:rPr>
      </w:pPr>
      <w:ins w:id="77" w:author="Ericsson JL - CT4#125" w:date="2024-09-30T17:33:00Z">
        <w:r>
          <w:tab/>
        </w:r>
        <w:r>
          <w:rPr>
            <w:u w:val="single"/>
          </w:rPr>
          <w:t>Notification:</w:t>
        </w:r>
        <w:r>
          <w:t xml:space="preserve"> UE ID, </w:t>
        </w:r>
      </w:ins>
      <w:ins w:id="78" w:author="Ericsson JL - CT4#125" w:date="2024-09-30T17:56:00Z">
        <w:r w:rsidR="00637890">
          <w:t xml:space="preserve">Reason for report (Deviating report, Segment Change Report), TAI, </w:t>
        </w:r>
      </w:ins>
      <w:ins w:id="79" w:author="Ericsson JL - CT4#125" w:date="2024-09-30T17:57:00Z">
        <w:r w:rsidR="0082041C">
          <w:t>Altitude</w:t>
        </w:r>
      </w:ins>
    </w:p>
    <w:p w14:paraId="41FDAB09" w14:textId="77777777" w:rsidR="000B7C8B" w:rsidRPr="003B2883" w:rsidRDefault="000B7C8B" w:rsidP="00D755E6">
      <w:pPr>
        <w:pStyle w:val="NO"/>
      </w:pPr>
    </w:p>
    <w:p w14:paraId="1D27C194" w14:textId="77777777" w:rsidR="00B4026E" w:rsidRPr="00D22A7B" w:rsidRDefault="00B4026E" w:rsidP="00B4026E">
      <w:pPr>
        <w:rPr>
          <w:noProof/>
          <w:color w:val="FF0000"/>
        </w:rPr>
      </w:pPr>
    </w:p>
    <w:p w14:paraId="193A1DCA" w14:textId="1394F59F" w:rsidR="00B4026E" w:rsidRPr="006B5418" w:rsidRDefault="00B4026E" w:rsidP="00B4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FDE610" w14:textId="77777777" w:rsidR="00BF0215" w:rsidRPr="003B2883" w:rsidRDefault="00BF0215" w:rsidP="00BF0215">
      <w:pPr>
        <w:pStyle w:val="Heading4"/>
      </w:pPr>
      <w:bookmarkStart w:id="80" w:name="_Toc25156480"/>
      <w:bookmarkStart w:id="81" w:name="_Toc34124784"/>
      <w:bookmarkStart w:id="82" w:name="_Toc43207910"/>
      <w:bookmarkStart w:id="83" w:name="_Toc49857383"/>
      <w:bookmarkStart w:id="84" w:name="_Toc56677224"/>
      <w:bookmarkStart w:id="85" w:name="_Toc56691747"/>
      <w:bookmarkStart w:id="86" w:name="_Toc56699011"/>
      <w:bookmarkStart w:id="87" w:name="_Toc89035261"/>
      <w:bookmarkStart w:id="88" w:name="_Toc89065059"/>
      <w:bookmarkStart w:id="89" w:name="_Toc89180358"/>
      <w:bookmarkStart w:id="90" w:name="_Toc97072037"/>
      <w:bookmarkStart w:id="91" w:name="_Toc120051442"/>
      <w:bookmarkStart w:id="92" w:name="_Toc177506881"/>
      <w:bookmarkStart w:id="93" w:name="_Toc25156484"/>
      <w:bookmarkStart w:id="94" w:name="_Toc34124788"/>
      <w:bookmarkStart w:id="95" w:name="_Toc43207914"/>
      <w:bookmarkStart w:id="96" w:name="_Toc49857387"/>
      <w:bookmarkStart w:id="97" w:name="_Toc56677228"/>
      <w:bookmarkStart w:id="98" w:name="_Toc56691751"/>
      <w:bookmarkStart w:id="99" w:name="_Toc56699015"/>
      <w:bookmarkStart w:id="100" w:name="_Toc89035265"/>
      <w:bookmarkStart w:id="101" w:name="_Toc89065063"/>
      <w:bookmarkStart w:id="102" w:name="_Toc89180362"/>
      <w:bookmarkStart w:id="103" w:name="_Toc97072041"/>
      <w:bookmarkStart w:id="104" w:name="_Toc120051446"/>
      <w:bookmarkStart w:id="105" w:name="_Toc177506885"/>
      <w:r w:rsidRPr="003B2883">
        <w:t>6.2.6.1</w:t>
      </w:r>
      <w:r w:rsidRPr="003B2883">
        <w:tab/>
        <w:t>General</w:t>
      </w:r>
      <w:bookmarkEnd w:id="80"/>
      <w:bookmarkEnd w:id="81"/>
      <w:bookmarkEnd w:id="82"/>
      <w:bookmarkEnd w:id="83"/>
      <w:bookmarkEnd w:id="84"/>
      <w:bookmarkEnd w:id="85"/>
      <w:bookmarkEnd w:id="86"/>
      <w:bookmarkEnd w:id="87"/>
      <w:bookmarkEnd w:id="88"/>
      <w:bookmarkEnd w:id="89"/>
      <w:bookmarkEnd w:id="90"/>
      <w:bookmarkEnd w:id="91"/>
      <w:bookmarkEnd w:id="92"/>
    </w:p>
    <w:p w14:paraId="1B6FA904" w14:textId="77777777" w:rsidR="00BF0215" w:rsidRPr="003B2883" w:rsidRDefault="00BF0215" w:rsidP="00BF0215">
      <w:r w:rsidRPr="003B2883">
        <w:t xml:space="preserve">This </w:t>
      </w:r>
      <w:r>
        <w:t>clause</w:t>
      </w:r>
      <w:r w:rsidRPr="003B2883">
        <w:t xml:space="preserve"> specifies the application data model supported by the API.</w:t>
      </w:r>
    </w:p>
    <w:p w14:paraId="25B3C793" w14:textId="77777777" w:rsidR="00BF0215" w:rsidRPr="003B2883" w:rsidRDefault="00BF0215" w:rsidP="00BF0215">
      <w:r w:rsidRPr="003B2883">
        <w:t>Table 6.2.6.1-1 specifies the data types defined for the Namf_EventExposure service based interface protocol.</w:t>
      </w:r>
    </w:p>
    <w:p w14:paraId="7CFC27C8" w14:textId="77777777" w:rsidR="00BF0215" w:rsidRPr="003B2883" w:rsidRDefault="00BF0215" w:rsidP="00BF0215">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BF0215" w:rsidRPr="003B2883" w14:paraId="31CBCF9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708F0FE3" w14:textId="77777777" w:rsidR="00BF0215" w:rsidRPr="003B2883" w:rsidRDefault="00BF0215" w:rsidP="00152AA9">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B61732C" w14:textId="77777777" w:rsidR="00BF0215" w:rsidRPr="003B2883" w:rsidRDefault="00BF0215" w:rsidP="00152AA9">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48C34A1" w14:textId="77777777" w:rsidR="00BF0215" w:rsidRPr="003B2883" w:rsidRDefault="00BF0215" w:rsidP="00152AA9">
            <w:pPr>
              <w:pStyle w:val="TAH"/>
            </w:pPr>
            <w:r w:rsidRPr="003B2883">
              <w:t>Description</w:t>
            </w:r>
          </w:p>
        </w:tc>
      </w:tr>
      <w:tr w:rsidR="00BF0215" w:rsidRPr="003B2883" w14:paraId="08F2E196"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2E6C7A9" w14:textId="77777777" w:rsidR="00BF0215" w:rsidRPr="003B2883" w:rsidRDefault="00BF0215" w:rsidP="00152AA9">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1A86A45E" w14:textId="77777777" w:rsidR="00BF0215" w:rsidRPr="003B2883" w:rsidRDefault="00BF0215" w:rsidP="00152AA9">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3A5C7B4C" w14:textId="77777777" w:rsidR="00BF0215" w:rsidRPr="003B2883" w:rsidRDefault="00BF0215" w:rsidP="00152AA9">
            <w:pPr>
              <w:pStyle w:val="TAL"/>
              <w:rPr>
                <w:rFonts w:cs="Arial"/>
                <w:szCs w:val="18"/>
              </w:rPr>
            </w:pPr>
            <w:r w:rsidRPr="003B2883">
              <w:rPr>
                <w:rFonts w:cs="Arial"/>
                <w:szCs w:val="18"/>
              </w:rPr>
              <w:t>Represents an individual event subscription resource on AMF</w:t>
            </w:r>
          </w:p>
        </w:tc>
      </w:tr>
      <w:tr w:rsidR="00BF0215" w:rsidRPr="003B2883" w14:paraId="7A8FA114"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8C4FC33" w14:textId="77777777" w:rsidR="00BF0215" w:rsidRPr="003B2883" w:rsidRDefault="00BF0215" w:rsidP="00152AA9">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680C2005" w14:textId="77777777" w:rsidR="00BF0215" w:rsidRPr="003B2883" w:rsidRDefault="00BF0215" w:rsidP="00152AA9">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34354472" w14:textId="77777777" w:rsidR="00BF0215" w:rsidRPr="003B2883" w:rsidRDefault="00BF0215" w:rsidP="00152AA9">
            <w:pPr>
              <w:pStyle w:val="TAL"/>
              <w:rPr>
                <w:rFonts w:cs="Arial"/>
                <w:szCs w:val="18"/>
              </w:rPr>
            </w:pPr>
            <w:r w:rsidRPr="003B2883">
              <w:rPr>
                <w:rFonts w:cs="Arial"/>
                <w:szCs w:val="18"/>
              </w:rPr>
              <w:t>Describes an event to be subscribed</w:t>
            </w:r>
          </w:p>
        </w:tc>
      </w:tr>
      <w:tr w:rsidR="00BF0215" w:rsidRPr="003B2883" w14:paraId="48F8A1D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3236A08" w14:textId="77777777" w:rsidR="00BF0215" w:rsidRPr="003B2883" w:rsidRDefault="00BF0215" w:rsidP="00152AA9">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30A7B928" w14:textId="77777777" w:rsidR="00BF0215" w:rsidRPr="003B2883" w:rsidRDefault="00BF0215" w:rsidP="00152AA9">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D76FDF0" w14:textId="77777777" w:rsidR="00BF0215" w:rsidRPr="003B2883" w:rsidRDefault="00BF0215" w:rsidP="00152AA9">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BF0215" w:rsidRPr="003B2883" w14:paraId="55AD433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564F9FE" w14:textId="77777777" w:rsidR="00BF0215" w:rsidRPr="003B2883" w:rsidRDefault="00BF0215" w:rsidP="00152AA9">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0DD72CB0" w14:textId="77777777" w:rsidR="00BF0215" w:rsidRPr="003B2883" w:rsidRDefault="00BF0215" w:rsidP="00152AA9">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12DA243F" w14:textId="77777777" w:rsidR="00BF0215" w:rsidRPr="003B2883" w:rsidRDefault="00BF0215" w:rsidP="00152AA9">
            <w:pPr>
              <w:pStyle w:val="TAL"/>
              <w:rPr>
                <w:rFonts w:cs="Arial"/>
                <w:szCs w:val="18"/>
              </w:rPr>
            </w:pPr>
            <w:r w:rsidRPr="003B2883">
              <w:rPr>
                <w:rFonts w:cs="Arial"/>
                <w:szCs w:val="18"/>
              </w:rPr>
              <w:t>Represents a report triggered by a subscribed event type</w:t>
            </w:r>
          </w:p>
        </w:tc>
      </w:tr>
      <w:tr w:rsidR="00BF0215" w:rsidRPr="003B2883" w14:paraId="77AC79D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2F8E6B4" w14:textId="77777777" w:rsidR="00BF0215" w:rsidRPr="003B2883" w:rsidRDefault="00BF0215" w:rsidP="00152AA9">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51B7710A" w14:textId="77777777" w:rsidR="00BF0215" w:rsidRPr="003B2883" w:rsidRDefault="00BF0215" w:rsidP="00152AA9">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05786AF9" w14:textId="77777777" w:rsidR="00BF0215" w:rsidRPr="003B2883" w:rsidRDefault="00BF0215" w:rsidP="00152AA9">
            <w:pPr>
              <w:pStyle w:val="TAL"/>
              <w:rPr>
                <w:rFonts w:cs="Arial"/>
                <w:szCs w:val="18"/>
              </w:rPr>
            </w:pPr>
            <w:r w:rsidRPr="003B2883">
              <w:rPr>
                <w:rFonts w:cs="Arial"/>
                <w:szCs w:val="18"/>
              </w:rPr>
              <w:t>Describes how the reports shall be generated by a subscribed event</w:t>
            </w:r>
          </w:p>
        </w:tc>
      </w:tr>
      <w:tr w:rsidR="00BF0215" w:rsidRPr="003B2883" w14:paraId="1E8FC74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ECC2852" w14:textId="77777777" w:rsidR="00BF0215" w:rsidRPr="003B2883" w:rsidRDefault="00BF0215" w:rsidP="00152AA9">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69339034" w14:textId="77777777" w:rsidR="00BF0215" w:rsidRPr="003B2883" w:rsidRDefault="00BF0215" w:rsidP="00152AA9">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A30007D" w14:textId="77777777" w:rsidR="00BF0215" w:rsidRPr="003B2883" w:rsidRDefault="00BF0215" w:rsidP="00152AA9">
            <w:pPr>
              <w:pStyle w:val="TAL"/>
              <w:rPr>
                <w:rFonts w:cs="Arial"/>
                <w:szCs w:val="18"/>
              </w:rPr>
            </w:pPr>
            <w:r w:rsidRPr="003B2883">
              <w:rPr>
                <w:rFonts w:cs="Arial"/>
                <w:szCs w:val="18"/>
              </w:rPr>
              <w:t>Represents the state of a subscribed event</w:t>
            </w:r>
          </w:p>
        </w:tc>
      </w:tr>
      <w:tr w:rsidR="00BF0215" w:rsidRPr="003B2883" w14:paraId="6F9832A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CDDB39C" w14:textId="77777777" w:rsidR="00BF0215" w:rsidRPr="003B2883" w:rsidRDefault="00BF0215" w:rsidP="00152AA9">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30402AF5" w14:textId="77777777" w:rsidR="00BF0215" w:rsidRPr="003B2883" w:rsidRDefault="00BF0215" w:rsidP="00152AA9">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28BCD731" w14:textId="77777777" w:rsidR="00BF0215" w:rsidRPr="003B2883" w:rsidRDefault="00BF0215" w:rsidP="00152AA9">
            <w:pPr>
              <w:pStyle w:val="TAL"/>
              <w:rPr>
                <w:rFonts w:cs="Arial"/>
                <w:szCs w:val="18"/>
              </w:rPr>
            </w:pPr>
            <w:r w:rsidRPr="003B2883">
              <w:rPr>
                <w:rFonts w:cs="Arial"/>
                <w:szCs w:val="18"/>
              </w:rPr>
              <w:t>Represents the registration state of a UE for an access type</w:t>
            </w:r>
          </w:p>
        </w:tc>
      </w:tr>
      <w:tr w:rsidR="00BF0215" w:rsidRPr="003B2883" w14:paraId="3B43597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3CDB8E20" w14:textId="77777777" w:rsidR="00BF0215" w:rsidRPr="003B2883" w:rsidRDefault="00BF0215" w:rsidP="00152AA9">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4DE845A7" w14:textId="77777777" w:rsidR="00BF0215" w:rsidRPr="003B2883" w:rsidRDefault="00BF0215" w:rsidP="00152AA9">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2C50450" w14:textId="77777777" w:rsidR="00BF0215" w:rsidRPr="003B2883" w:rsidRDefault="00BF0215" w:rsidP="00152AA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BF0215" w:rsidRPr="003B2883" w14:paraId="13AA9BE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1CAF881" w14:textId="77777777" w:rsidR="00BF0215" w:rsidRPr="003B2883" w:rsidRDefault="00BF0215" w:rsidP="00152AA9">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02AC260A" w14:textId="77777777" w:rsidR="00BF0215" w:rsidRPr="003B2883" w:rsidRDefault="00BF0215" w:rsidP="00152AA9">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13BF173" w14:textId="77777777" w:rsidR="00BF0215" w:rsidRPr="003B2883" w:rsidRDefault="00BF0215" w:rsidP="00152AA9">
            <w:pPr>
              <w:pStyle w:val="TAL"/>
              <w:rPr>
                <w:rFonts w:cs="Arial"/>
                <w:szCs w:val="18"/>
              </w:rPr>
            </w:pPr>
            <w:r w:rsidRPr="003B2883">
              <w:rPr>
                <w:rFonts w:cs="Arial"/>
                <w:szCs w:val="18"/>
              </w:rPr>
              <w:t>Describes a communication failure detected by AMF</w:t>
            </w:r>
          </w:p>
        </w:tc>
      </w:tr>
      <w:tr w:rsidR="00BF0215" w:rsidRPr="003B2883" w14:paraId="68C91AB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32ABBB7" w14:textId="77777777" w:rsidR="00BF0215" w:rsidRPr="003B2883" w:rsidRDefault="00BF0215" w:rsidP="00152AA9">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69701F10" w14:textId="77777777" w:rsidR="00BF0215" w:rsidRPr="003B2883" w:rsidRDefault="00BF0215" w:rsidP="00152AA9">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D64A2E0" w14:textId="77777777" w:rsidR="00BF0215" w:rsidRPr="003B2883" w:rsidRDefault="00BF0215" w:rsidP="00152AA9">
            <w:pPr>
              <w:pStyle w:val="TAL"/>
              <w:rPr>
                <w:rFonts w:cs="Arial"/>
                <w:szCs w:val="18"/>
              </w:rPr>
            </w:pPr>
            <w:r>
              <w:t>Data within a create AMF event subscription request</w:t>
            </w:r>
          </w:p>
        </w:tc>
      </w:tr>
      <w:tr w:rsidR="00BF0215" w:rsidRPr="003B2883" w14:paraId="63A1EF6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61349FC" w14:textId="77777777" w:rsidR="00BF0215" w:rsidRPr="003B2883" w:rsidRDefault="00BF0215" w:rsidP="00152AA9">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2D09F80E" w14:textId="77777777" w:rsidR="00BF0215" w:rsidRPr="003B2883" w:rsidRDefault="00BF0215" w:rsidP="00152AA9">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27DEAB4" w14:textId="77777777" w:rsidR="00BF0215" w:rsidRPr="003B2883" w:rsidRDefault="00BF0215" w:rsidP="00152AA9">
            <w:pPr>
              <w:pStyle w:val="TAL"/>
            </w:pPr>
            <w:r>
              <w:t>Data within a create AMF event subscription response</w:t>
            </w:r>
          </w:p>
        </w:tc>
      </w:tr>
      <w:tr w:rsidR="00BF0215" w:rsidRPr="003B2883" w14:paraId="6A63BCA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6693CF8" w14:textId="77777777" w:rsidR="00BF0215" w:rsidRPr="003B2883" w:rsidRDefault="00BF0215" w:rsidP="00152AA9">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1E54E30B" w14:textId="77777777" w:rsidR="00BF0215" w:rsidRPr="003B2883" w:rsidRDefault="00BF0215" w:rsidP="00152AA9">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996D485" w14:textId="77777777" w:rsidR="00BF0215" w:rsidRPr="003B2883" w:rsidRDefault="00BF0215" w:rsidP="00152AA9">
            <w:pPr>
              <w:pStyle w:val="TAL"/>
            </w:pPr>
            <w:r w:rsidRPr="003B2883">
              <w:t>Document describ</w:t>
            </w:r>
            <w:r>
              <w:t>ing</w:t>
            </w:r>
            <w:r w:rsidRPr="003B2883">
              <w:t xml:space="preserve"> the modification(s) to an AMF Event Subscription</w:t>
            </w:r>
          </w:p>
        </w:tc>
      </w:tr>
      <w:tr w:rsidR="00BF0215" w:rsidRPr="003B2883" w14:paraId="1FE3EE0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F48E6FA" w14:textId="77777777" w:rsidR="00BF0215" w:rsidRPr="003B2883" w:rsidRDefault="00BF0215" w:rsidP="00152AA9">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7AD1C0E9" w14:textId="77777777" w:rsidR="00BF0215" w:rsidRPr="003B2883" w:rsidRDefault="00BF0215" w:rsidP="00152AA9">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5BE29E68" w14:textId="77777777" w:rsidR="00BF0215" w:rsidRPr="003B2883" w:rsidRDefault="00BF0215" w:rsidP="00152AA9">
            <w:pPr>
              <w:pStyle w:val="TAL"/>
            </w:pPr>
            <w:r w:rsidRPr="003B2883">
              <w:t>Represents a successful update on an AMF Event Subscription</w:t>
            </w:r>
          </w:p>
        </w:tc>
      </w:tr>
      <w:tr w:rsidR="00BF0215" w:rsidRPr="003B2883" w14:paraId="307AF0F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6301C47" w14:textId="77777777" w:rsidR="00BF0215" w:rsidRPr="003B2883" w:rsidRDefault="00BF0215" w:rsidP="00152AA9">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7EB98211" w14:textId="77777777" w:rsidR="00BF0215" w:rsidRPr="003B2883" w:rsidRDefault="00BF0215" w:rsidP="00152AA9">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2DBFC1CF" w14:textId="77777777" w:rsidR="00BF0215" w:rsidRPr="003B2883" w:rsidRDefault="00BF0215" w:rsidP="00152AA9">
            <w:pPr>
              <w:pStyle w:val="TAL"/>
            </w:pPr>
            <w:r w:rsidRPr="003B2883">
              <w:rPr>
                <w:rFonts w:cs="Arial"/>
                <w:szCs w:val="18"/>
              </w:rPr>
              <w:t>Represents an area to be monitored by an AMF event.</w:t>
            </w:r>
          </w:p>
        </w:tc>
      </w:tr>
      <w:tr w:rsidR="00BF0215" w:rsidRPr="003B2883" w14:paraId="516A761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77A7071" w14:textId="77777777" w:rsidR="00BF0215" w:rsidRPr="003B2883" w:rsidRDefault="00BF0215" w:rsidP="00152AA9">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2F389AE9" w14:textId="77777777" w:rsidR="00BF0215" w:rsidRPr="003B2883" w:rsidRDefault="00BF0215" w:rsidP="00152AA9">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299B99DD" w14:textId="77777777" w:rsidR="00BF0215" w:rsidRPr="003B2883" w:rsidRDefault="00BF0215" w:rsidP="00152AA9">
            <w:pPr>
              <w:pStyle w:val="TAL"/>
              <w:rPr>
                <w:rFonts w:cs="Arial"/>
                <w:szCs w:val="18"/>
              </w:rPr>
            </w:pPr>
            <w:r w:rsidRPr="003B2883">
              <w:rPr>
                <w:rFonts w:cs="Arial"/>
                <w:szCs w:val="18"/>
              </w:rPr>
              <w:t>LADN Information</w:t>
            </w:r>
          </w:p>
        </w:tc>
      </w:tr>
      <w:tr w:rsidR="00BF0215" w:rsidRPr="003B2883" w14:paraId="383CDF4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C425DFF" w14:textId="77777777" w:rsidR="00BF0215" w:rsidRPr="003B2883" w:rsidRDefault="00BF0215" w:rsidP="00152AA9">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191CFE91" w14:textId="77777777" w:rsidR="00BF0215" w:rsidRPr="003B2883" w:rsidRDefault="00BF0215" w:rsidP="00152AA9">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85ECF21" w14:textId="77777777" w:rsidR="00BF0215" w:rsidRPr="003B2883" w:rsidRDefault="00BF0215" w:rsidP="00152AA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BF0215" w:rsidRPr="003B2883" w14:paraId="52A5778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24EB323" w14:textId="77777777" w:rsidR="00BF0215" w:rsidRPr="003B2883" w:rsidRDefault="00BF0215" w:rsidP="00152AA9">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703B015B" w14:textId="77777777" w:rsidR="00BF0215" w:rsidRPr="003B2883" w:rsidRDefault="00BF0215" w:rsidP="00152AA9">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2AFF061" w14:textId="77777777" w:rsidR="00BF0215" w:rsidRPr="003B2883" w:rsidRDefault="00BF0215" w:rsidP="00152AA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BF0215" w:rsidRPr="003B2883" w14:paraId="7CF8D63B"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30E66788" w14:textId="77777777" w:rsidR="00BF0215" w:rsidRDefault="00BF0215" w:rsidP="00152AA9">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121E93D1" w14:textId="77777777" w:rsidR="00BF0215" w:rsidRPr="003B2883" w:rsidRDefault="00BF0215" w:rsidP="00152AA9">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3A197060" w14:textId="77777777" w:rsidR="00BF0215" w:rsidRDefault="00BF0215" w:rsidP="00152AA9">
            <w:pPr>
              <w:pStyle w:val="TAL"/>
              <w:rPr>
                <w:rFonts w:cs="Arial"/>
                <w:szCs w:val="18"/>
              </w:rPr>
            </w:pPr>
            <w:r w:rsidRPr="001C6E6F">
              <w:rPr>
                <w:rFonts w:cs="Arial"/>
                <w:szCs w:val="18"/>
              </w:rPr>
              <w:t>Represents the Traffic Descriptor</w:t>
            </w:r>
          </w:p>
        </w:tc>
      </w:tr>
      <w:tr w:rsidR="00BF0215" w:rsidRPr="003B2883" w14:paraId="013E820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13FA0F3" w14:textId="77777777" w:rsidR="00BF0215" w:rsidRDefault="00BF0215" w:rsidP="00152AA9">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310E6C82" w14:textId="77777777" w:rsidR="00BF0215" w:rsidRDefault="00BF0215" w:rsidP="00152AA9">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1165962A" w14:textId="77777777" w:rsidR="00BF0215" w:rsidRPr="001C6E6F" w:rsidRDefault="00BF0215" w:rsidP="00152AA9">
            <w:pPr>
              <w:pStyle w:val="TAL"/>
              <w:rPr>
                <w:rFonts w:cs="Arial"/>
                <w:szCs w:val="18"/>
              </w:rPr>
            </w:pPr>
            <w:r>
              <w:rPr>
                <w:rFonts w:cs="Arial" w:hint="eastAsia"/>
                <w:szCs w:val="18"/>
                <w:lang w:eastAsia="zh-CN"/>
              </w:rPr>
              <w:t>U</w:t>
            </w:r>
            <w:r>
              <w:rPr>
                <w:rFonts w:cs="Arial"/>
                <w:szCs w:val="18"/>
                <w:lang w:eastAsia="zh-CN"/>
              </w:rPr>
              <w:t>E Identity</w:t>
            </w:r>
          </w:p>
        </w:tc>
      </w:tr>
      <w:tr w:rsidR="00BF0215" w:rsidRPr="003B2883" w14:paraId="365B4F98"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61020C9" w14:textId="77777777" w:rsidR="00BF0215" w:rsidRDefault="00BF0215" w:rsidP="00152AA9">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43C6A6B9" w14:textId="77777777" w:rsidR="00BF0215" w:rsidRDefault="00BF0215" w:rsidP="00152AA9">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36F6D522" w14:textId="77777777" w:rsidR="00BF0215" w:rsidRDefault="00BF0215" w:rsidP="00152AA9">
            <w:pPr>
              <w:pStyle w:val="TAL"/>
              <w:rPr>
                <w:rFonts w:cs="Arial"/>
                <w:szCs w:val="18"/>
                <w:lang w:eastAsia="zh-CN"/>
              </w:rPr>
            </w:pPr>
            <w:r>
              <w:rPr>
                <w:lang w:eastAsia="zh-CN"/>
              </w:rPr>
              <w:t>AMF Event Subscriptions Information for synchronization</w:t>
            </w:r>
          </w:p>
        </w:tc>
      </w:tr>
      <w:tr w:rsidR="00BF0215" w:rsidRPr="003B2883" w14:paraId="17D38EF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80956AE" w14:textId="77777777" w:rsidR="00BF0215" w:rsidRDefault="00BF0215" w:rsidP="00152AA9">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494F3098" w14:textId="77777777" w:rsidR="00BF0215" w:rsidRDefault="00BF0215" w:rsidP="00152AA9">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E0819D2" w14:textId="77777777" w:rsidR="00BF0215" w:rsidRDefault="00BF0215" w:rsidP="00152AA9">
            <w:pPr>
              <w:pStyle w:val="TAL"/>
              <w:rPr>
                <w:rFonts w:cs="Arial"/>
                <w:szCs w:val="18"/>
                <w:lang w:eastAsia="zh-CN"/>
              </w:rPr>
            </w:pPr>
            <w:r>
              <w:rPr>
                <w:lang w:eastAsia="zh-CN"/>
              </w:rPr>
              <w:t>Individual AMF Event Subscription Information</w:t>
            </w:r>
          </w:p>
        </w:tc>
      </w:tr>
      <w:tr w:rsidR="00BF0215" w:rsidRPr="003B2883" w14:paraId="7895A82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A2169EF" w14:textId="77777777" w:rsidR="00BF0215" w:rsidRDefault="00BF0215" w:rsidP="00152AA9">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5EE9D07C" w14:textId="77777777" w:rsidR="00BF0215" w:rsidRDefault="00BF0215" w:rsidP="00152AA9">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4AF01D02" w14:textId="77777777" w:rsidR="00BF0215" w:rsidRDefault="00BF0215" w:rsidP="00152AA9">
            <w:pPr>
              <w:pStyle w:val="TAL"/>
              <w:rPr>
                <w:lang w:eastAsia="zh-CN"/>
              </w:rPr>
            </w:pPr>
            <w:r>
              <w:rPr>
                <w:rFonts w:hint="eastAsia"/>
                <w:lang w:eastAsia="zh-CN"/>
              </w:rPr>
              <w:t>T</w:t>
            </w:r>
            <w:r>
              <w:rPr>
                <w:lang w:eastAsia="zh-CN"/>
              </w:rPr>
              <w:t>A list or TAI range list or any TA</w:t>
            </w:r>
          </w:p>
        </w:tc>
      </w:tr>
      <w:tr w:rsidR="00BF0215" w:rsidRPr="003B2883" w14:paraId="7CDF1B6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0608C27" w14:textId="77777777" w:rsidR="00BF0215" w:rsidRDefault="00BF0215" w:rsidP="00152AA9">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32ED7F9F" w14:textId="77777777" w:rsidR="00BF0215" w:rsidRDefault="00BF0215" w:rsidP="00152AA9">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5C45CD3A" w14:textId="77777777" w:rsidR="00BF0215" w:rsidRDefault="00BF0215" w:rsidP="00152AA9">
            <w:pPr>
              <w:pStyle w:val="TAL"/>
              <w:rPr>
                <w:lang w:eastAsia="zh-CN"/>
              </w:rPr>
            </w:pPr>
            <w:r>
              <w:rPr>
                <w:lang w:eastAsia="zh-CN"/>
              </w:rPr>
              <w:t>List of restricted or unrestricted S-NSSAIs per TAI(s)</w:t>
            </w:r>
          </w:p>
        </w:tc>
      </w:tr>
      <w:tr w:rsidR="00BF0215" w:rsidRPr="003B2883" w14:paraId="37E168C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62C6AB6" w14:textId="77777777" w:rsidR="00BF0215" w:rsidRDefault="00BF0215" w:rsidP="00152AA9">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4106857C" w14:textId="77777777" w:rsidR="00BF0215" w:rsidRDefault="00BF0215" w:rsidP="00152AA9">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323BB6D2" w14:textId="77777777" w:rsidR="00BF0215" w:rsidRDefault="00BF0215" w:rsidP="00152AA9">
            <w:pPr>
              <w:pStyle w:val="TAL"/>
              <w:rPr>
                <w:lang w:eastAsia="zh-CN"/>
              </w:rPr>
            </w:pPr>
            <w:r>
              <w:rPr>
                <w:lang w:eastAsia="zh-CN"/>
              </w:rPr>
              <w:t>Supported S-NSSAIs</w:t>
            </w:r>
          </w:p>
        </w:tc>
      </w:tr>
      <w:tr w:rsidR="00BF0215" w:rsidRPr="003B2883" w14:paraId="168BAE7B"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D7DC055" w14:textId="77777777" w:rsidR="00BF0215" w:rsidRPr="00E30083" w:rsidRDefault="00BF0215" w:rsidP="00152AA9">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3C486A80" w14:textId="77777777" w:rsidR="00BF0215" w:rsidRDefault="00BF0215" w:rsidP="00152AA9">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12A8060" w14:textId="77777777" w:rsidR="00BF0215" w:rsidRDefault="00BF0215" w:rsidP="00152AA9">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BF0215" w:rsidRPr="003B2883" w14:paraId="705728F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7B162BA" w14:textId="77777777" w:rsidR="00BF0215" w:rsidRPr="00467DFF" w:rsidRDefault="00BF0215" w:rsidP="00152AA9">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3B253C55" w14:textId="77777777" w:rsidR="00BF0215" w:rsidRDefault="00BF0215" w:rsidP="00152AA9">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1E885CA7" w14:textId="77777777" w:rsidR="00BF0215" w:rsidRDefault="00BF0215" w:rsidP="00152AA9">
            <w:pPr>
              <w:pStyle w:val="TAL"/>
              <w:rPr>
                <w:lang w:eastAsia="zh-CN"/>
              </w:rPr>
            </w:pPr>
            <w:r>
              <w:rPr>
                <w:rFonts w:cs="Arial"/>
                <w:szCs w:val="18"/>
              </w:rPr>
              <w:t>Represents the idle status indication.</w:t>
            </w:r>
          </w:p>
        </w:tc>
      </w:tr>
      <w:tr w:rsidR="00BF0215" w:rsidRPr="003B2883" w14:paraId="32D34E14"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ACC6633" w14:textId="77777777" w:rsidR="00BF0215" w:rsidRPr="00467DFF" w:rsidRDefault="00BF0215" w:rsidP="00152AA9">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6E7988C4" w14:textId="77777777" w:rsidR="00BF0215" w:rsidRDefault="00BF0215" w:rsidP="00152AA9">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4780CA07" w14:textId="77777777" w:rsidR="00BF0215" w:rsidRDefault="00BF0215" w:rsidP="00152AA9">
            <w:pPr>
              <w:pStyle w:val="TAL"/>
              <w:rPr>
                <w:lang w:eastAsia="zh-CN"/>
              </w:rPr>
            </w:pPr>
            <w:r>
              <w:rPr>
                <w:noProof/>
              </w:rPr>
              <w:t>Report Item for UE Access Behavior Trends event.</w:t>
            </w:r>
          </w:p>
        </w:tc>
      </w:tr>
      <w:tr w:rsidR="00BF0215" w:rsidRPr="003B2883" w14:paraId="05F4A4A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F671F71" w14:textId="77777777" w:rsidR="00BF0215" w:rsidRDefault="00BF0215" w:rsidP="00152AA9">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622E2B82" w14:textId="77777777" w:rsidR="00BF0215" w:rsidRDefault="00BF0215" w:rsidP="00152AA9">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20480500" w14:textId="77777777" w:rsidR="00BF0215" w:rsidRDefault="00BF0215" w:rsidP="00152AA9">
            <w:pPr>
              <w:pStyle w:val="TAL"/>
              <w:rPr>
                <w:noProof/>
              </w:rPr>
            </w:pPr>
            <w:r>
              <w:rPr>
                <w:noProof/>
              </w:rPr>
              <w:t>Report Item for UE Location Trends event.</w:t>
            </w:r>
          </w:p>
        </w:tc>
      </w:tr>
      <w:tr w:rsidR="00BF0215" w:rsidRPr="003B2883" w14:paraId="360A759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55C3684" w14:textId="77777777" w:rsidR="00BF0215" w:rsidRDefault="00BF0215" w:rsidP="00152AA9">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0DA415C3" w14:textId="77777777" w:rsidR="00BF0215" w:rsidRDefault="00BF0215" w:rsidP="00152AA9">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AE388F8" w14:textId="77777777" w:rsidR="00BF0215" w:rsidRDefault="00BF0215" w:rsidP="00152AA9">
            <w:pPr>
              <w:pStyle w:val="TAL"/>
              <w:rPr>
                <w:noProof/>
              </w:rPr>
            </w:pPr>
            <w:r>
              <w:rPr>
                <w:lang w:eastAsia="zh-CN"/>
              </w:rPr>
              <w:t>Dispersion Area</w:t>
            </w:r>
          </w:p>
        </w:tc>
      </w:tr>
      <w:tr w:rsidR="00BF0215" w:rsidRPr="003B2883" w14:paraId="24B01C6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A4E50D0" w14:textId="77777777" w:rsidR="00BF0215" w:rsidRDefault="00BF0215" w:rsidP="00152AA9">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397F1A6C" w14:textId="77777777" w:rsidR="00BF0215" w:rsidRDefault="00BF0215" w:rsidP="00152AA9">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C25796C" w14:textId="77777777" w:rsidR="00BF0215" w:rsidRDefault="00BF0215" w:rsidP="00152AA9">
            <w:pPr>
              <w:pStyle w:val="TAL"/>
              <w:rPr>
                <w:noProof/>
              </w:rPr>
            </w:pPr>
            <w:r>
              <w:rPr>
                <w:lang w:eastAsia="zh-CN"/>
              </w:rPr>
              <w:t>UE MM Transaction Report Item per Location</w:t>
            </w:r>
          </w:p>
        </w:tc>
      </w:tr>
      <w:tr w:rsidR="00BF0215" w:rsidRPr="003B2883" w14:paraId="739119B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33F1C33" w14:textId="77777777" w:rsidR="00BF0215" w:rsidRDefault="00BF0215" w:rsidP="00152AA9">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77299682" w14:textId="77777777" w:rsidR="00BF0215" w:rsidRDefault="00BF0215" w:rsidP="00152AA9">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117FEC18" w14:textId="77777777" w:rsidR="00BF0215" w:rsidRDefault="00BF0215" w:rsidP="00152AA9">
            <w:pPr>
              <w:pStyle w:val="TAL"/>
              <w:rPr>
                <w:noProof/>
              </w:rPr>
            </w:pPr>
            <w:r>
              <w:rPr>
                <w:lang w:eastAsia="zh-CN"/>
              </w:rPr>
              <w:t>UE MM Transaction Report Item per Slice</w:t>
            </w:r>
          </w:p>
        </w:tc>
      </w:tr>
      <w:tr w:rsidR="00BF0215" w:rsidRPr="003B2883" w14:paraId="324CF9D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094D993" w14:textId="77777777" w:rsidR="00BF0215" w:rsidRDefault="00BF0215" w:rsidP="00152AA9">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096BB08D" w14:textId="77777777" w:rsidR="00BF0215" w:rsidRDefault="00BF0215" w:rsidP="00152AA9">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0360C407" w14:textId="77777777" w:rsidR="00BF0215" w:rsidRDefault="00BF0215" w:rsidP="00152AA9">
            <w:pPr>
              <w:pStyle w:val="TAL"/>
              <w:rPr>
                <w:lang w:eastAsia="zh-CN"/>
              </w:rPr>
            </w:pPr>
            <w:r>
              <w:rPr>
                <w:rFonts w:hint="eastAsia"/>
                <w:lang w:eastAsia="zh-CN"/>
              </w:rPr>
              <w:t>I</w:t>
            </w:r>
            <w:r>
              <w:rPr>
                <w:lang w:eastAsia="zh-CN"/>
              </w:rPr>
              <w:t>nformation of a slice subject to area restriction</w:t>
            </w:r>
          </w:p>
        </w:tc>
      </w:tr>
      <w:tr w:rsidR="00431022" w:rsidRPr="003B2883" w14:paraId="0E4A7714" w14:textId="77777777" w:rsidTr="00152AA9">
        <w:trPr>
          <w:jc w:val="center"/>
          <w:ins w:id="106"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70EDFD31" w14:textId="1F21D4F5" w:rsidR="00431022" w:rsidRDefault="00431022" w:rsidP="00152AA9">
            <w:pPr>
              <w:pStyle w:val="TAL"/>
              <w:rPr>
                <w:ins w:id="107" w:author="Ericsson JL - CT4#125" w:date="2024-09-30T18:38:00Z"/>
                <w:lang w:eastAsia="zh-CN"/>
              </w:rPr>
            </w:pPr>
            <w:ins w:id="108" w:author="Ericsson JL - CT4#125" w:date="2024-09-30T18:38:00Z">
              <w:r>
                <w:rPr>
                  <w:lang w:eastAsia="zh-CN"/>
                </w:rPr>
                <w:t>ScheduledArea</w:t>
              </w:r>
            </w:ins>
          </w:p>
        </w:tc>
        <w:tc>
          <w:tcPr>
            <w:tcW w:w="1708" w:type="dxa"/>
            <w:tcBorders>
              <w:top w:val="single" w:sz="4" w:space="0" w:color="auto"/>
              <w:left w:val="single" w:sz="4" w:space="0" w:color="auto"/>
              <w:bottom w:val="single" w:sz="4" w:space="0" w:color="auto"/>
              <w:right w:val="single" w:sz="4" w:space="0" w:color="auto"/>
            </w:tcBorders>
          </w:tcPr>
          <w:p w14:paraId="751746D8" w14:textId="59589BEE" w:rsidR="00431022" w:rsidRDefault="00431022" w:rsidP="00152AA9">
            <w:pPr>
              <w:pStyle w:val="TAL"/>
              <w:rPr>
                <w:ins w:id="109" w:author="Ericsson JL - CT4#125" w:date="2024-09-30T18:38:00Z"/>
              </w:rPr>
            </w:pPr>
            <w:ins w:id="110" w:author="Ericsson JL - CT4#125" w:date="2024-09-30T18:38:00Z">
              <w:r>
                <w:t>6.2.6.2.</w:t>
              </w:r>
              <w:r w:rsidRPr="00431022">
                <w:rPr>
                  <w:highlight w:val="yellow"/>
                  <w:rPrChange w:id="111" w:author="Ericsson JL - CT4#125" w:date="2024-09-30T18:38:00Z">
                    <w:rPr/>
                  </w:rPrChange>
                </w:rPr>
                <w:t>xx</w:t>
              </w:r>
            </w:ins>
          </w:p>
        </w:tc>
        <w:tc>
          <w:tcPr>
            <w:tcW w:w="4518" w:type="dxa"/>
            <w:tcBorders>
              <w:top w:val="single" w:sz="4" w:space="0" w:color="auto"/>
              <w:left w:val="single" w:sz="4" w:space="0" w:color="auto"/>
              <w:bottom w:val="single" w:sz="4" w:space="0" w:color="auto"/>
              <w:right w:val="single" w:sz="4" w:space="0" w:color="auto"/>
            </w:tcBorders>
          </w:tcPr>
          <w:p w14:paraId="1905CB06" w14:textId="0DAC75D4" w:rsidR="00431022" w:rsidRDefault="00526E1A" w:rsidP="00152AA9">
            <w:pPr>
              <w:pStyle w:val="TAL"/>
              <w:rPr>
                <w:ins w:id="112" w:author="Ericsson JL - CT4#125" w:date="2024-09-30T18:38:00Z"/>
                <w:lang w:eastAsia="zh-CN"/>
              </w:rPr>
            </w:pPr>
            <w:ins w:id="113" w:author="Ericsson JL - CT4#125" w:date="2024-09-30T18:39:00Z">
              <w:r>
                <w:rPr>
                  <w:lang w:eastAsia="zh-CN"/>
                </w:rPr>
                <w:t>Scheduled Area</w:t>
              </w:r>
            </w:ins>
          </w:p>
        </w:tc>
      </w:tr>
      <w:tr w:rsidR="00431022" w:rsidRPr="003B2883" w14:paraId="515020D9" w14:textId="77777777" w:rsidTr="00152AA9">
        <w:trPr>
          <w:jc w:val="center"/>
          <w:ins w:id="114"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064CC77A" w14:textId="25A57747" w:rsidR="00431022" w:rsidRDefault="00526E1A" w:rsidP="00152AA9">
            <w:pPr>
              <w:pStyle w:val="TAL"/>
              <w:rPr>
                <w:ins w:id="115" w:author="Ericsson JL - CT4#125" w:date="2024-09-30T18:38:00Z"/>
                <w:lang w:eastAsia="zh-CN"/>
              </w:rPr>
            </w:pPr>
            <w:ins w:id="116" w:author="Ericsson JL - CT4#125" w:date="2024-09-30T18:38:00Z">
              <w:r>
                <w:rPr>
                  <w:lang w:eastAsia="zh-CN"/>
                </w:rPr>
                <w:t>TrajectorySegment</w:t>
              </w:r>
            </w:ins>
          </w:p>
        </w:tc>
        <w:tc>
          <w:tcPr>
            <w:tcW w:w="1708" w:type="dxa"/>
            <w:tcBorders>
              <w:top w:val="single" w:sz="4" w:space="0" w:color="auto"/>
              <w:left w:val="single" w:sz="4" w:space="0" w:color="auto"/>
              <w:bottom w:val="single" w:sz="4" w:space="0" w:color="auto"/>
              <w:right w:val="single" w:sz="4" w:space="0" w:color="auto"/>
            </w:tcBorders>
          </w:tcPr>
          <w:p w14:paraId="4A8D351D" w14:textId="3AE285C4" w:rsidR="00431022" w:rsidRDefault="00526E1A" w:rsidP="00152AA9">
            <w:pPr>
              <w:pStyle w:val="TAL"/>
              <w:rPr>
                <w:ins w:id="117" w:author="Ericsson JL - CT4#125" w:date="2024-09-30T18:38:00Z"/>
              </w:rPr>
            </w:pPr>
            <w:ins w:id="118" w:author="Ericsson JL - CT4#125" w:date="2024-09-30T18:38:00Z">
              <w:r>
                <w:t>6.2.6.2.</w:t>
              </w:r>
              <w:r w:rsidRPr="00526E1A">
                <w:rPr>
                  <w:highlight w:val="yellow"/>
                  <w:rPrChange w:id="119" w:author="Ericsson JL - CT4#125" w:date="2024-09-30T18:38:00Z">
                    <w:rPr/>
                  </w:rPrChange>
                </w:rPr>
                <w:t>yy</w:t>
              </w:r>
            </w:ins>
          </w:p>
        </w:tc>
        <w:tc>
          <w:tcPr>
            <w:tcW w:w="4518" w:type="dxa"/>
            <w:tcBorders>
              <w:top w:val="single" w:sz="4" w:space="0" w:color="auto"/>
              <w:left w:val="single" w:sz="4" w:space="0" w:color="auto"/>
              <w:bottom w:val="single" w:sz="4" w:space="0" w:color="auto"/>
              <w:right w:val="single" w:sz="4" w:space="0" w:color="auto"/>
            </w:tcBorders>
          </w:tcPr>
          <w:p w14:paraId="263B704E" w14:textId="7EA67FC5" w:rsidR="00431022" w:rsidRDefault="00526E1A" w:rsidP="00152AA9">
            <w:pPr>
              <w:pStyle w:val="TAL"/>
              <w:rPr>
                <w:ins w:id="120" w:author="Ericsson JL - CT4#125" w:date="2024-09-30T18:38:00Z"/>
                <w:lang w:eastAsia="zh-CN"/>
              </w:rPr>
            </w:pPr>
            <w:ins w:id="121" w:author="Ericsson JL - CT4#125" w:date="2024-09-30T18:39:00Z">
              <w:r>
                <w:rPr>
                  <w:lang w:eastAsia="zh-CN"/>
                </w:rPr>
                <w:t>Trajectory Segment</w:t>
              </w:r>
            </w:ins>
          </w:p>
        </w:tc>
      </w:tr>
      <w:tr w:rsidR="00431022" w:rsidRPr="003B2883" w14:paraId="7717742C" w14:textId="77777777" w:rsidTr="00152AA9">
        <w:trPr>
          <w:jc w:val="center"/>
          <w:ins w:id="122"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34BB8C49" w14:textId="095922B3" w:rsidR="00431022" w:rsidRDefault="00526E1A" w:rsidP="00152AA9">
            <w:pPr>
              <w:pStyle w:val="TAL"/>
              <w:rPr>
                <w:ins w:id="123" w:author="Ericsson JL - CT4#125" w:date="2024-09-30T18:38:00Z"/>
                <w:lang w:eastAsia="zh-CN"/>
              </w:rPr>
            </w:pPr>
            <w:ins w:id="124" w:author="Ericsson JL - CT4#125" w:date="2024-09-30T18:38:00Z">
              <w:r>
                <w:rPr>
                  <w:lang w:eastAsia="zh-CN"/>
                </w:rPr>
                <w:t>Tra</w:t>
              </w:r>
            </w:ins>
            <w:ins w:id="125" w:author="Ericsson JL - CT4#125" w:date="2024-09-30T18:39:00Z">
              <w:r>
                <w:rPr>
                  <w:lang w:eastAsia="zh-CN"/>
                </w:rPr>
                <w:t>jectory</w:t>
              </w:r>
            </w:ins>
          </w:p>
        </w:tc>
        <w:tc>
          <w:tcPr>
            <w:tcW w:w="1708" w:type="dxa"/>
            <w:tcBorders>
              <w:top w:val="single" w:sz="4" w:space="0" w:color="auto"/>
              <w:left w:val="single" w:sz="4" w:space="0" w:color="auto"/>
              <w:bottom w:val="single" w:sz="4" w:space="0" w:color="auto"/>
              <w:right w:val="single" w:sz="4" w:space="0" w:color="auto"/>
            </w:tcBorders>
          </w:tcPr>
          <w:p w14:paraId="1A01ADDB" w14:textId="5EC078BF" w:rsidR="00431022" w:rsidRDefault="00526E1A" w:rsidP="00152AA9">
            <w:pPr>
              <w:pStyle w:val="TAL"/>
              <w:rPr>
                <w:ins w:id="126" w:author="Ericsson JL - CT4#125" w:date="2024-09-30T18:38:00Z"/>
              </w:rPr>
            </w:pPr>
            <w:ins w:id="127" w:author="Ericsson JL - CT4#125" w:date="2024-09-30T18:39:00Z">
              <w:r>
                <w:t>6.2.6.2.</w:t>
              </w:r>
              <w:r w:rsidRPr="00526E1A">
                <w:rPr>
                  <w:highlight w:val="yellow"/>
                  <w:rPrChange w:id="128" w:author="Ericsson JL - CT4#125" w:date="2024-09-30T18:39:00Z">
                    <w:rPr/>
                  </w:rPrChange>
                </w:rPr>
                <w:t>zz</w:t>
              </w:r>
            </w:ins>
          </w:p>
        </w:tc>
        <w:tc>
          <w:tcPr>
            <w:tcW w:w="4518" w:type="dxa"/>
            <w:tcBorders>
              <w:top w:val="single" w:sz="4" w:space="0" w:color="auto"/>
              <w:left w:val="single" w:sz="4" w:space="0" w:color="auto"/>
              <w:bottom w:val="single" w:sz="4" w:space="0" w:color="auto"/>
              <w:right w:val="single" w:sz="4" w:space="0" w:color="auto"/>
            </w:tcBorders>
          </w:tcPr>
          <w:p w14:paraId="4D775C29" w14:textId="5480B030" w:rsidR="00431022" w:rsidRDefault="00526E1A" w:rsidP="00152AA9">
            <w:pPr>
              <w:pStyle w:val="TAL"/>
              <w:rPr>
                <w:ins w:id="129" w:author="Ericsson JL - CT4#125" w:date="2024-09-30T18:38:00Z"/>
                <w:lang w:eastAsia="zh-CN"/>
              </w:rPr>
            </w:pPr>
            <w:ins w:id="130" w:author="Ericsson JL - CT4#125" w:date="2024-09-30T18:39:00Z">
              <w:r>
                <w:rPr>
                  <w:lang w:eastAsia="zh-CN"/>
                </w:rPr>
                <w:t>Trajectory</w:t>
              </w:r>
            </w:ins>
          </w:p>
        </w:tc>
      </w:tr>
      <w:tr w:rsidR="00BF0215" w:rsidRPr="003B2883" w14:paraId="2777289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E1A6B66" w14:textId="77777777" w:rsidR="00BF0215" w:rsidRPr="003B2883" w:rsidRDefault="00BF0215" w:rsidP="00152AA9">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66971945" w14:textId="77777777" w:rsidR="00BF0215" w:rsidRPr="003B2883" w:rsidRDefault="00BF0215" w:rsidP="00152AA9">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DB15783" w14:textId="77777777" w:rsidR="00BF0215" w:rsidRPr="003B2883" w:rsidRDefault="00BF0215" w:rsidP="00152AA9">
            <w:pPr>
              <w:pStyle w:val="TAL"/>
              <w:rPr>
                <w:rFonts w:cs="Arial"/>
                <w:szCs w:val="18"/>
              </w:rPr>
            </w:pPr>
            <w:r w:rsidRPr="003B2883">
              <w:rPr>
                <w:rFonts w:cs="Arial"/>
                <w:szCs w:val="18"/>
              </w:rPr>
              <w:t>Describes the supported event types of Namf_EventExposure Service</w:t>
            </w:r>
          </w:p>
        </w:tc>
      </w:tr>
      <w:tr w:rsidR="00BF0215" w:rsidRPr="003B2883" w14:paraId="5B5F77C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15BEC57" w14:textId="77777777" w:rsidR="00BF0215" w:rsidRPr="003B2883" w:rsidRDefault="00BF0215" w:rsidP="00152AA9">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5E8678C8" w14:textId="77777777" w:rsidR="00BF0215" w:rsidRPr="003B2883" w:rsidRDefault="00BF0215" w:rsidP="00152AA9">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67D46CD1" w14:textId="77777777" w:rsidR="00BF0215" w:rsidRPr="003B2883" w:rsidRDefault="00BF0215" w:rsidP="00152AA9">
            <w:pPr>
              <w:pStyle w:val="TAL"/>
              <w:rPr>
                <w:rFonts w:cs="Arial"/>
                <w:szCs w:val="18"/>
              </w:rPr>
            </w:pPr>
            <w:r w:rsidRPr="003B2883">
              <w:rPr>
                <w:rFonts w:cs="Arial"/>
                <w:szCs w:val="18"/>
              </w:rPr>
              <w:t>Describes how AMF should generate the report for the event</w:t>
            </w:r>
          </w:p>
        </w:tc>
      </w:tr>
      <w:tr w:rsidR="00BF0215" w:rsidRPr="003B2883" w14:paraId="60EECA9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883C032" w14:textId="77777777" w:rsidR="00BF0215" w:rsidRPr="003B2883" w:rsidRDefault="00BF0215" w:rsidP="00152AA9">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71713E5D" w14:textId="77777777" w:rsidR="00BF0215" w:rsidRPr="003B2883" w:rsidRDefault="00BF0215" w:rsidP="00152AA9">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20726DE6" w14:textId="77777777" w:rsidR="00BF0215" w:rsidRPr="003B2883" w:rsidRDefault="00BF0215" w:rsidP="00152AA9">
            <w:pPr>
              <w:pStyle w:val="TAL"/>
              <w:rPr>
                <w:rFonts w:cs="Arial"/>
                <w:szCs w:val="18"/>
              </w:rPr>
            </w:pPr>
            <w:r w:rsidRPr="003B2883">
              <w:rPr>
                <w:rFonts w:cs="Arial"/>
                <w:szCs w:val="18"/>
              </w:rPr>
              <w:t>Describes the supported filters of LOCATION_REPORT event type</w:t>
            </w:r>
          </w:p>
        </w:tc>
      </w:tr>
      <w:tr w:rsidR="00BF0215" w:rsidRPr="003B2883" w14:paraId="606B99B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3E02D33" w14:textId="77777777" w:rsidR="00BF0215" w:rsidRPr="003B2883" w:rsidRDefault="00BF0215" w:rsidP="00152AA9">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0A32C589" w14:textId="77777777" w:rsidR="00BF0215" w:rsidRPr="003B2883" w:rsidRDefault="00BF0215" w:rsidP="00152AA9">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58D0E199" w14:textId="77777777" w:rsidR="00BF0215" w:rsidRPr="003B2883" w:rsidRDefault="00BF0215" w:rsidP="00152AA9">
            <w:pPr>
              <w:pStyle w:val="TAL"/>
              <w:rPr>
                <w:rFonts w:cs="Arial"/>
                <w:szCs w:val="18"/>
              </w:rPr>
            </w:pPr>
            <w:r w:rsidRPr="003B2883">
              <w:rPr>
                <w:rFonts w:cs="Arial"/>
                <w:szCs w:val="18"/>
              </w:rPr>
              <w:t>Describes the reachability of the UE</w:t>
            </w:r>
          </w:p>
        </w:tc>
      </w:tr>
      <w:tr w:rsidR="00BF0215" w:rsidRPr="003B2883" w14:paraId="5851CBA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AF4502E" w14:textId="77777777" w:rsidR="00BF0215" w:rsidRPr="003B2883" w:rsidRDefault="00BF0215" w:rsidP="00152AA9">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29B4BA9F" w14:textId="77777777" w:rsidR="00BF0215" w:rsidRPr="003B2883" w:rsidRDefault="00BF0215" w:rsidP="00152AA9">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15682B4C" w14:textId="77777777" w:rsidR="00BF0215" w:rsidRPr="003B2883" w:rsidRDefault="00BF0215" w:rsidP="00152AA9">
            <w:pPr>
              <w:pStyle w:val="TAL"/>
              <w:rPr>
                <w:rFonts w:cs="Arial"/>
                <w:szCs w:val="18"/>
              </w:rPr>
            </w:pPr>
            <w:r w:rsidRPr="003B2883">
              <w:rPr>
                <w:rFonts w:cs="Arial"/>
                <w:szCs w:val="18"/>
              </w:rPr>
              <w:t>Describes the registration management state of a UE</w:t>
            </w:r>
          </w:p>
        </w:tc>
      </w:tr>
      <w:tr w:rsidR="00BF0215" w:rsidRPr="003B2883" w14:paraId="6DFF1AE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4FF166B" w14:textId="77777777" w:rsidR="00BF0215" w:rsidRPr="003B2883" w:rsidRDefault="00BF0215" w:rsidP="00152AA9">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590BE2A8" w14:textId="77777777" w:rsidR="00BF0215" w:rsidRPr="003B2883" w:rsidRDefault="00BF0215" w:rsidP="00152AA9">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3803346D" w14:textId="77777777" w:rsidR="00BF0215" w:rsidRPr="003B2883" w:rsidRDefault="00BF0215" w:rsidP="00152AA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BF0215" w:rsidRPr="003B2883" w14:paraId="27C911B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EB8F46D" w14:textId="77777777" w:rsidR="00BF0215" w:rsidRPr="003B2883" w:rsidRDefault="00BF0215" w:rsidP="00152AA9">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885DD07" w14:textId="77777777" w:rsidR="00BF0215" w:rsidRPr="003B2883" w:rsidRDefault="00BF0215" w:rsidP="00152AA9">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27D30E1" w14:textId="77777777" w:rsidR="00BF0215" w:rsidRPr="003B2883" w:rsidRDefault="00BF0215" w:rsidP="00152AA9">
            <w:pPr>
              <w:pStyle w:val="TAL"/>
              <w:rPr>
                <w:rFonts w:cs="Arial"/>
                <w:szCs w:val="18"/>
              </w:rPr>
            </w:pPr>
            <w:r w:rsidRPr="003B2883">
              <w:rPr>
                <w:rFonts w:cs="Arial"/>
                <w:szCs w:val="18"/>
              </w:rPr>
              <w:t xml:space="preserve">Describes </w:t>
            </w:r>
            <w:r>
              <w:rPr>
                <w:rFonts w:cs="Arial"/>
                <w:szCs w:val="18"/>
              </w:rPr>
              <w:t>the 5GS User State of a UE</w:t>
            </w:r>
          </w:p>
        </w:tc>
      </w:tr>
      <w:tr w:rsidR="00BF0215" w:rsidRPr="003B2883" w14:paraId="68A604D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7B860A1" w14:textId="77777777" w:rsidR="00BF0215" w:rsidRDefault="00BF0215" w:rsidP="00152AA9">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275FFC92" w14:textId="77777777" w:rsidR="00BF0215" w:rsidRPr="003B2883" w:rsidRDefault="00BF0215" w:rsidP="00152AA9">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28693F16" w14:textId="77777777" w:rsidR="00BF0215" w:rsidRPr="003B2883" w:rsidRDefault="00BF0215" w:rsidP="00152AA9">
            <w:pPr>
              <w:pStyle w:val="TAL"/>
              <w:rPr>
                <w:rFonts w:cs="Arial"/>
                <w:szCs w:val="18"/>
              </w:rPr>
            </w:pPr>
            <w:r>
              <w:rPr>
                <w:rFonts w:cs="Arial"/>
                <w:szCs w:val="18"/>
              </w:rPr>
              <w:t>Describes the reason for loss of connectivity</w:t>
            </w:r>
          </w:p>
        </w:tc>
      </w:tr>
      <w:tr w:rsidR="00BF0215" w:rsidRPr="003B2883" w14:paraId="7B42A10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4154BE8" w14:textId="77777777" w:rsidR="00BF0215" w:rsidRDefault="00BF0215" w:rsidP="00152AA9">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000DD0E9" w14:textId="77777777" w:rsidR="00BF0215" w:rsidRPr="003B2883" w:rsidRDefault="00BF0215" w:rsidP="00152AA9">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2D143504" w14:textId="77777777" w:rsidR="00BF0215" w:rsidRDefault="00BF0215" w:rsidP="00152AA9">
            <w:pPr>
              <w:pStyle w:val="TAL"/>
              <w:rPr>
                <w:rFonts w:cs="Arial"/>
                <w:szCs w:val="18"/>
              </w:rPr>
            </w:pPr>
            <w:r>
              <w:rPr>
                <w:rFonts w:cs="Arial"/>
                <w:szCs w:val="18"/>
              </w:rPr>
              <w:t>Event filter for REACHABILITY_REPORT event type.</w:t>
            </w:r>
          </w:p>
        </w:tc>
      </w:tr>
      <w:tr w:rsidR="00BF0215" w:rsidRPr="003B2883" w14:paraId="6E42E5E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628C1CB" w14:textId="77777777" w:rsidR="00BF0215" w:rsidRDefault="00BF0215" w:rsidP="00152AA9">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249F5566" w14:textId="77777777" w:rsidR="00BF0215" w:rsidRDefault="00BF0215" w:rsidP="00152AA9">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F9BFCEE" w14:textId="77777777" w:rsidR="00BF0215" w:rsidRDefault="00BF0215" w:rsidP="00152AA9">
            <w:pPr>
              <w:pStyle w:val="TAL"/>
              <w:rPr>
                <w:rFonts w:cs="Arial"/>
                <w:szCs w:val="18"/>
              </w:rPr>
            </w:pPr>
            <w:r>
              <w:rPr>
                <w:rFonts w:cs="Arial"/>
                <w:szCs w:val="18"/>
              </w:rPr>
              <w:t>Describe UE type</w:t>
            </w:r>
          </w:p>
        </w:tc>
      </w:tr>
      <w:tr w:rsidR="00BF0215" w:rsidRPr="003B2883" w14:paraId="61276DB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77A34D9" w14:textId="77777777" w:rsidR="00BF0215" w:rsidRDefault="00BF0215" w:rsidP="00152AA9">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464A1437" w14:textId="77777777" w:rsidR="00BF0215" w:rsidRDefault="00BF0215" w:rsidP="00152AA9">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2F66257" w14:textId="77777777" w:rsidR="00BF0215" w:rsidRDefault="00BF0215" w:rsidP="00152AA9">
            <w:pPr>
              <w:pStyle w:val="TAL"/>
              <w:rPr>
                <w:rFonts w:cs="Arial"/>
                <w:szCs w:val="18"/>
              </w:rPr>
            </w:pPr>
            <w:r>
              <w:t>Access State Transition Type</w:t>
            </w:r>
          </w:p>
        </w:tc>
      </w:tr>
      <w:tr w:rsidR="00BF0215" w:rsidRPr="003B2883" w14:paraId="7C59EB47"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0A8AB3F" w14:textId="77777777" w:rsidR="00BF0215" w:rsidRDefault="00BF0215" w:rsidP="00152AA9">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21BE5858" w14:textId="77777777" w:rsidR="00BF0215" w:rsidRDefault="00BF0215" w:rsidP="00152AA9">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1E4FF440" w14:textId="77777777" w:rsidR="00BF0215" w:rsidRDefault="00BF0215" w:rsidP="00152AA9">
            <w:pPr>
              <w:pStyle w:val="TAL"/>
            </w:pPr>
            <w:r>
              <w:t>Subscription Termination Reason</w:t>
            </w:r>
          </w:p>
        </w:tc>
      </w:tr>
      <w:tr w:rsidR="00D93ACE" w:rsidRPr="003B2883" w14:paraId="390FAAD1" w14:textId="77777777" w:rsidTr="00152AA9">
        <w:trPr>
          <w:jc w:val="center"/>
          <w:ins w:id="131" w:author="Ericsson JL - CT4#125" w:date="2024-09-30T18:39:00Z"/>
        </w:trPr>
        <w:tc>
          <w:tcPr>
            <w:tcW w:w="2948" w:type="dxa"/>
            <w:tcBorders>
              <w:top w:val="single" w:sz="4" w:space="0" w:color="auto"/>
              <w:left w:val="single" w:sz="4" w:space="0" w:color="auto"/>
              <w:bottom w:val="single" w:sz="4" w:space="0" w:color="auto"/>
              <w:right w:val="single" w:sz="4" w:space="0" w:color="auto"/>
            </w:tcBorders>
          </w:tcPr>
          <w:p w14:paraId="17757D74" w14:textId="0A9BB0B6" w:rsidR="00D93ACE" w:rsidRDefault="00E32634" w:rsidP="00152AA9">
            <w:pPr>
              <w:pStyle w:val="TAL"/>
              <w:rPr>
                <w:ins w:id="132" w:author="Ericsson JL - CT4#125" w:date="2024-09-30T18:39:00Z"/>
              </w:rPr>
            </w:pPr>
            <w:ins w:id="133" w:author="Ericsson JL - CT4#125" w:date="2024-09-30T18:39:00Z">
              <w:r>
                <w:t>TrajectoryReportReason</w:t>
              </w:r>
            </w:ins>
          </w:p>
        </w:tc>
        <w:tc>
          <w:tcPr>
            <w:tcW w:w="1708" w:type="dxa"/>
            <w:tcBorders>
              <w:top w:val="single" w:sz="4" w:space="0" w:color="auto"/>
              <w:left w:val="single" w:sz="4" w:space="0" w:color="auto"/>
              <w:bottom w:val="single" w:sz="4" w:space="0" w:color="auto"/>
              <w:right w:val="single" w:sz="4" w:space="0" w:color="auto"/>
            </w:tcBorders>
          </w:tcPr>
          <w:p w14:paraId="115A95FF" w14:textId="0C37EDF5" w:rsidR="00D93ACE" w:rsidRDefault="00E32634" w:rsidP="00152AA9">
            <w:pPr>
              <w:pStyle w:val="TAL"/>
              <w:rPr>
                <w:ins w:id="134" w:author="Ericsson JL - CT4#125" w:date="2024-09-30T18:39:00Z"/>
              </w:rPr>
            </w:pPr>
            <w:ins w:id="135" w:author="Ericsson JL - CT4#125" w:date="2024-09-30T18:39:00Z">
              <w:r>
                <w:t>6.2.6.3.</w:t>
              </w:r>
              <w:r w:rsidRPr="00E32634">
                <w:rPr>
                  <w:highlight w:val="yellow"/>
                  <w:rPrChange w:id="136" w:author="Ericsson JL - CT4#125" w:date="2024-09-30T18:39:00Z">
                    <w:rPr/>
                  </w:rPrChange>
                </w:rPr>
                <w:t>xx</w:t>
              </w:r>
            </w:ins>
          </w:p>
        </w:tc>
        <w:tc>
          <w:tcPr>
            <w:tcW w:w="4518" w:type="dxa"/>
            <w:tcBorders>
              <w:top w:val="single" w:sz="4" w:space="0" w:color="auto"/>
              <w:left w:val="single" w:sz="4" w:space="0" w:color="auto"/>
              <w:bottom w:val="single" w:sz="4" w:space="0" w:color="auto"/>
              <w:right w:val="single" w:sz="4" w:space="0" w:color="auto"/>
            </w:tcBorders>
          </w:tcPr>
          <w:p w14:paraId="5B391CB8" w14:textId="3B6CB6A9" w:rsidR="00D93ACE" w:rsidRDefault="00E32634" w:rsidP="00152AA9">
            <w:pPr>
              <w:pStyle w:val="TAL"/>
              <w:rPr>
                <w:ins w:id="137" w:author="Ericsson JL - CT4#125" w:date="2024-09-30T18:39:00Z"/>
              </w:rPr>
            </w:pPr>
            <w:ins w:id="138" w:author="Ericsson JL - CT4#125" w:date="2024-09-30T18:39:00Z">
              <w:r>
                <w:t xml:space="preserve">Trajectory </w:t>
              </w:r>
            </w:ins>
            <w:ins w:id="139" w:author="Ericsson JL - CT4#125" w:date="2024-09-30T18:57:00Z">
              <w:r w:rsidR="00304417">
                <w:t xml:space="preserve">Tracking </w:t>
              </w:r>
            </w:ins>
            <w:ins w:id="140" w:author="Ericsson JL - CT4#125" w:date="2024-09-30T18:39:00Z">
              <w:r>
                <w:t>Event Report Reason</w:t>
              </w:r>
            </w:ins>
          </w:p>
        </w:tc>
      </w:tr>
    </w:tbl>
    <w:p w14:paraId="20A3ED32" w14:textId="77777777" w:rsidR="00BF0215" w:rsidRPr="003B2883" w:rsidRDefault="00BF0215" w:rsidP="00BF0215"/>
    <w:p w14:paraId="4BCF47F1" w14:textId="77777777" w:rsidR="00BF0215" w:rsidRPr="003B2883" w:rsidRDefault="00BF0215" w:rsidP="00BF0215">
      <w:r w:rsidRPr="003B2883">
        <w:lastRenderedPageBreak/>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6A07CBE7" w14:textId="77777777" w:rsidR="00BF0215" w:rsidRPr="003B2883" w:rsidRDefault="00BF0215" w:rsidP="00BF0215">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BF0215" w:rsidRPr="003B2883" w14:paraId="782B163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8265793" w14:textId="77777777" w:rsidR="00BF0215" w:rsidRPr="003B2883" w:rsidRDefault="00BF0215" w:rsidP="00152AA9">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1FA8982" w14:textId="77777777" w:rsidR="00BF0215" w:rsidRPr="003B2883" w:rsidRDefault="00BF0215" w:rsidP="00152AA9">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379F14F" w14:textId="77777777" w:rsidR="00BF0215" w:rsidRPr="003B2883" w:rsidRDefault="00BF0215" w:rsidP="00152AA9">
            <w:pPr>
              <w:pStyle w:val="TAH"/>
            </w:pPr>
            <w:r w:rsidRPr="003B2883">
              <w:t>Comments</w:t>
            </w:r>
          </w:p>
        </w:tc>
      </w:tr>
      <w:tr w:rsidR="00BF0215" w:rsidRPr="003B2883" w14:paraId="471775EF"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7FFA3B2" w14:textId="77777777" w:rsidR="00BF0215" w:rsidRPr="003B2883" w:rsidRDefault="00BF0215" w:rsidP="00152AA9">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1537B41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039FD5" w14:textId="77777777" w:rsidR="00BF0215" w:rsidRPr="003B2883" w:rsidRDefault="00BF0215" w:rsidP="00152AA9">
            <w:pPr>
              <w:pStyle w:val="TAL"/>
              <w:rPr>
                <w:rFonts w:cs="Arial"/>
                <w:szCs w:val="18"/>
              </w:rPr>
            </w:pPr>
          </w:p>
        </w:tc>
      </w:tr>
      <w:tr w:rsidR="00BF0215" w:rsidRPr="003B2883" w14:paraId="340BC66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6A143D92" w14:textId="77777777" w:rsidR="00BF0215" w:rsidRPr="003B2883" w:rsidRDefault="00BF0215" w:rsidP="00152AA9">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258AEB86"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D7A3338" w14:textId="77777777" w:rsidR="00BF0215" w:rsidRPr="003B2883" w:rsidRDefault="00BF0215" w:rsidP="00152AA9">
            <w:pPr>
              <w:pStyle w:val="TAL"/>
              <w:rPr>
                <w:rFonts w:cs="Arial"/>
                <w:szCs w:val="18"/>
              </w:rPr>
            </w:pPr>
          </w:p>
        </w:tc>
      </w:tr>
      <w:tr w:rsidR="00BF0215" w:rsidRPr="003B2883" w14:paraId="69B3A8F8"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2C66BAD" w14:textId="77777777" w:rsidR="00BF0215" w:rsidRPr="003B2883" w:rsidRDefault="00BF0215" w:rsidP="00152AA9">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511DB007"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AF6D0C2" w14:textId="77777777" w:rsidR="00BF0215" w:rsidRPr="003B2883" w:rsidRDefault="00BF0215" w:rsidP="00152AA9">
            <w:pPr>
              <w:pStyle w:val="TAL"/>
              <w:rPr>
                <w:rFonts w:cs="Arial"/>
                <w:szCs w:val="18"/>
              </w:rPr>
            </w:pPr>
          </w:p>
        </w:tc>
      </w:tr>
      <w:tr w:rsidR="00BF0215" w:rsidRPr="003B2883" w14:paraId="5F431BF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C663419" w14:textId="77777777" w:rsidR="00BF0215" w:rsidRPr="003B2883" w:rsidRDefault="00BF0215" w:rsidP="00152AA9">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67E95C2D"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8213EB" w14:textId="77777777" w:rsidR="00BF0215" w:rsidRPr="003B2883" w:rsidRDefault="00BF0215" w:rsidP="00152AA9">
            <w:pPr>
              <w:pStyle w:val="TAL"/>
              <w:rPr>
                <w:rFonts w:cs="Arial"/>
                <w:szCs w:val="18"/>
              </w:rPr>
            </w:pPr>
          </w:p>
        </w:tc>
      </w:tr>
      <w:tr w:rsidR="00BF0215" w:rsidRPr="003B2883" w14:paraId="634FF7CB"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C94239A" w14:textId="77777777" w:rsidR="00BF0215" w:rsidRPr="003B2883" w:rsidRDefault="00BF0215" w:rsidP="00152AA9">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A269B1E"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19B560" w14:textId="77777777" w:rsidR="00BF0215" w:rsidRPr="003B2883" w:rsidRDefault="00BF0215" w:rsidP="00152AA9">
            <w:pPr>
              <w:pStyle w:val="TAL"/>
              <w:rPr>
                <w:rFonts w:cs="Arial"/>
                <w:szCs w:val="18"/>
              </w:rPr>
            </w:pPr>
          </w:p>
        </w:tc>
      </w:tr>
      <w:tr w:rsidR="00BF0215" w:rsidRPr="003B2883" w14:paraId="12749BF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DE2115F" w14:textId="77777777" w:rsidR="00BF0215" w:rsidRPr="003B2883" w:rsidRDefault="00BF0215" w:rsidP="00152AA9">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34C12F3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3C6827" w14:textId="77777777" w:rsidR="00BF0215" w:rsidRPr="003B2883" w:rsidRDefault="00BF0215" w:rsidP="00152AA9">
            <w:pPr>
              <w:pStyle w:val="TAL"/>
              <w:rPr>
                <w:rFonts w:cs="Arial"/>
                <w:szCs w:val="18"/>
              </w:rPr>
            </w:pPr>
          </w:p>
        </w:tc>
      </w:tr>
      <w:tr w:rsidR="00BF0215" w:rsidRPr="003B2883" w14:paraId="3A5FD27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E8F95D1" w14:textId="77777777" w:rsidR="00BF0215" w:rsidRPr="003B2883" w:rsidRDefault="00BF0215" w:rsidP="00152AA9">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57332EB"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F75197E" w14:textId="77777777" w:rsidR="00BF0215" w:rsidRPr="003B2883" w:rsidRDefault="00BF0215" w:rsidP="00152AA9">
            <w:pPr>
              <w:pStyle w:val="TAL"/>
              <w:rPr>
                <w:rFonts w:cs="Arial"/>
                <w:szCs w:val="18"/>
              </w:rPr>
            </w:pPr>
          </w:p>
        </w:tc>
      </w:tr>
      <w:tr w:rsidR="00BF0215" w:rsidRPr="003B2883" w14:paraId="1551D21A"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91AC57A" w14:textId="77777777" w:rsidR="00BF0215" w:rsidRPr="003B2883" w:rsidRDefault="00BF0215" w:rsidP="00152AA9">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6316986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4E1CBBC" w14:textId="77777777" w:rsidR="00BF0215" w:rsidRPr="003B2883" w:rsidRDefault="00BF0215" w:rsidP="00152AA9">
            <w:pPr>
              <w:pStyle w:val="TAL"/>
              <w:rPr>
                <w:rFonts w:cs="Arial"/>
                <w:szCs w:val="18"/>
              </w:rPr>
            </w:pPr>
          </w:p>
        </w:tc>
      </w:tr>
      <w:tr w:rsidR="00BF0215" w:rsidRPr="003B2883" w14:paraId="66FE9FD9"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EF5EB03" w14:textId="77777777" w:rsidR="00BF0215" w:rsidRPr="003B2883" w:rsidRDefault="00BF0215" w:rsidP="00152AA9">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3B45BB7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34A082" w14:textId="77777777" w:rsidR="00BF0215" w:rsidRPr="003B2883" w:rsidRDefault="00BF0215" w:rsidP="00152AA9">
            <w:pPr>
              <w:pStyle w:val="TAL"/>
              <w:rPr>
                <w:rFonts w:cs="Arial"/>
                <w:szCs w:val="18"/>
              </w:rPr>
            </w:pPr>
          </w:p>
        </w:tc>
      </w:tr>
      <w:tr w:rsidR="00BF0215" w:rsidRPr="003B2883" w14:paraId="2924B8AE"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1473527" w14:textId="77777777" w:rsidR="00BF0215" w:rsidRPr="003B2883" w:rsidRDefault="00BF0215" w:rsidP="00152AA9">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33CEF38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1847F" w14:textId="77777777" w:rsidR="00BF0215" w:rsidRPr="003B2883" w:rsidRDefault="00BF0215" w:rsidP="00152AA9">
            <w:pPr>
              <w:pStyle w:val="TAL"/>
              <w:rPr>
                <w:rFonts w:cs="Arial"/>
                <w:szCs w:val="18"/>
              </w:rPr>
            </w:pPr>
          </w:p>
        </w:tc>
      </w:tr>
      <w:tr w:rsidR="00BF0215" w:rsidRPr="003B2883" w14:paraId="1615B02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0CDBC10" w14:textId="77777777" w:rsidR="00BF0215" w:rsidRPr="003B2883" w:rsidRDefault="00BF0215" w:rsidP="00152AA9">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6FB464E9"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903A33" w14:textId="77777777" w:rsidR="00BF0215" w:rsidRPr="003B2883" w:rsidRDefault="00BF0215" w:rsidP="00152AA9">
            <w:pPr>
              <w:pStyle w:val="TAL"/>
              <w:rPr>
                <w:rFonts w:cs="Arial"/>
                <w:szCs w:val="18"/>
              </w:rPr>
            </w:pPr>
            <w:r w:rsidRPr="003B2883">
              <w:rPr>
                <w:rFonts w:cs="Arial" w:hint="eastAsia"/>
                <w:szCs w:val="18"/>
              </w:rPr>
              <w:t>EUTRA Ce</w:t>
            </w:r>
            <w:r w:rsidRPr="003B2883">
              <w:rPr>
                <w:rFonts w:cs="Arial"/>
                <w:szCs w:val="18"/>
              </w:rPr>
              <w:t>ll Identifier</w:t>
            </w:r>
          </w:p>
        </w:tc>
      </w:tr>
      <w:tr w:rsidR="00BF0215" w:rsidRPr="003B2883" w14:paraId="5D760218"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13010F" w14:textId="77777777" w:rsidR="00BF0215" w:rsidRPr="003B2883" w:rsidRDefault="00BF0215" w:rsidP="00152AA9">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491C8E3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87BD4C" w14:textId="77777777" w:rsidR="00BF0215" w:rsidRPr="003B2883" w:rsidRDefault="00BF0215" w:rsidP="00152AA9">
            <w:pPr>
              <w:pStyle w:val="TAL"/>
              <w:rPr>
                <w:rFonts w:cs="Arial"/>
                <w:szCs w:val="18"/>
              </w:rPr>
            </w:pPr>
            <w:r w:rsidRPr="003B2883">
              <w:rPr>
                <w:rFonts w:cs="Arial" w:hint="eastAsia"/>
                <w:szCs w:val="18"/>
              </w:rPr>
              <w:t>NR Cell Identifier</w:t>
            </w:r>
          </w:p>
        </w:tc>
      </w:tr>
      <w:tr w:rsidR="00BF0215" w:rsidRPr="003B2883" w14:paraId="3B0426BF"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33B4BBB" w14:textId="77777777" w:rsidR="00BF0215" w:rsidRPr="003B2883" w:rsidRDefault="00BF0215" w:rsidP="00152AA9">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64D505D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4D2EAA" w14:textId="77777777" w:rsidR="00BF0215" w:rsidRPr="003B2883" w:rsidRDefault="00BF0215" w:rsidP="00152AA9">
            <w:pPr>
              <w:pStyle w:val="TAL"/>
              <w:rPr>
                <w:rFonts w:cs="Arial"/>
                <w:szCs w:val="18"/>
              </w:rPr>
            </w:pPr>
          </w:p>
        </w:tc>
      </w:tr>
      <w:tr w:rsidR="00BF0215" w:rsidRPr="003B2883" w14:paraId="5883F62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94F31F3" w14:textId="77777777" w:rsidR="00BF0215" w:rsidRPr="003B2883" w:rsidRDefault="00BF0215" w:rsidP="00152AA9">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5E3BF27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CD1D277" w14:textId="77777777" w:rsidR="00BF0215" w:rsidRPr="003B2883" w:rsidRDefault="00BF0215" w:rsidP="00152AA9">
            <w:pPr>
              <w:pStyle w:val="TAL"/>
              <w:rPr>
                <w:rFonts w:cs="Arial"/>
                <w:szCs w:val="18"/>
              </w:rPr>
            </w:pPr>
            <w:r w:rsidRPr="003B2883">
              <w:rPr>
                <w:rFonts w:cs="Arial"/>
                <w:szCs w:val="18"/>
              </w:rPr>
              <w:t>Problem Details</w:t>
            </w:r>
          </w:p>
        </w:tc>
      </w:tr>
      <w:tr w:rsidR="00BF0215" w:rsidRPr="003B2883" w14:paraId="56081500"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86DE41" w14:textId="77777777" w:rsidR="00BF0215" w:rsidRPr="003B2883" w:rsidRDefault="00BF0215" w:rsidP="00152AA9">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26094446"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8CF10B" w14:textId="77777777" w:rsidR="00BF0215" w:rsidRPr="003B2883" w:rsidRDefault="00BF0215" w:rsidP="00152AA9">
            <w:pPr>
              <w:pStyle w:val="TAL"/>
              <w:rPr>
                <w:rFonts w:cs="Arial"/>
                <w:szCs w:val="18"/>
              </w:rPr>
            </w:pPr>
            <w:r w:rsidRPr="003B2883">
              <w:rPr>
                <w:rFonts w:cs="Arial"/>
                <w:szCs w:val="18"/>
              </w:rPr>
              <w:t>Supported Features</w:t>
            </w:r>
          </w:p>
        </w:tc>
      </w:tr>
      <w:tr w:rsidR="00BF0215" w:rsidRPr="003B2883" w14:paraId="024C96A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F1A9152" w14:textId="77777777" w:rsidR="00BF0215" w:rsidRPr="003B2883" w:rsidRDefault="00BF0215" w:rsidP="00152AA9">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945B4F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3CD1E1" w14:textId="77777777" w:rsidR="00BF0215" w:rsidRPr="003B2883" w:rsidRDefault="00BF0215" w:rsidP="00152AA9">
            <w:pPr>
              <w:pStyle w:val="TAL"/>
              <w:rPr>
                <w:rFonts w:cs="Arial"/>
                <w:szCs w:val="18"/>
              </w:rPr>
            </w:pPr>
          </w:p>
        </w:tc>
      </w:tr>
      <w:tr w:rsidR="00BF0215" w:rsidRPr="003B2883" w14:paraId="1755B74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F3B7BEC" w14:textId="77777777" w:rsidR="00BF0215" w:rsidRPr="003B2883" w:rsidRDefault="00BF0215" w:rsidP="00152AA9">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380DF9F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B3BFC96" w14:textId="77777777" w:rsidR="00BF0215" w:rsidRPr="003B2883" w:rsidRDefault="00BF0215" w:rsidP="00152AA9">
            <w:pPr>
              <w:pStyle w:val="TAL"/>
              <w:rPr>
                <w:rFonts w:cs="Arial"/>
                <w:szCs w:val="18"/>
              </w:rPr>
            </w:pPr>
          </w:p>
        </w:tc>
      </w:tr>
      <w:tr w:rsidR="00BF0215" w:rsidRPr="003B2883" w14:paraId="3785A0E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E64B56C" w14:textId="77777777" w:rsidR="00BF0215" w:rsidRPr="003B2883" w:rsidDel="000519F0" w:rsidRDefault="00BF0215" w:rsidP="00152AA9">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0890C488" w14:textId="77777777" w:rsidR="00BF0215" w:rsidRPr="003B2883" w:rsidDel="000519F0"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4D05625" w14:textId="77777777" w:rsidR="00BF0215" w:rsidRPr="003B2883" w:rsidRDefault="00BF0215" w:rsidP="00152AA9">
            <w:pPr>
              <w:pStyle w:val="TAL"/>
              <w:rPr>
                <w:rFonts w:cs="Arial"/>
                <w:szCs w:val="18"/>
              </w:rPr>
            </w:pPr>
            <w:r w:rsidRPr="003B2883">
              <w:rPr>
                <w:rFonts w:cs="Arial"/>
                <w:szCs w:val="18"/>
              </w:rPr>
              <w:t>Presence Reporting Area Information</w:t>
            </w:r>
          </w:p>
        </w:tc>
      </w:tr>
      <w:tr w:rsidR="00BF0215" w:rsidRPr="003B2883" w14:paraId="3205A8AC"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C79D6F8" w14:textId="77777777" w:rsidR="00BF0215" w:rsidRPr="003B2883" w:rsidRDefault="00BF0215" w:rsidP="00152AA9">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0938ABE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27A584" w14:textId="77777777" w:rsidR="00BF0215" w:rsidRPr="003B2883" w:rsidRDefault="00BF0215" w:rsidP="00152AA9">
            <w:pPr>
              <w:pStyle w:val="TAL"/>
              <w:rPr>
                <w:rFonts w:cs="Arial"/>
                <w:szCs w:val="18"/>
              </w:rPr>
            </w:pPr>
            <w:r w:rsidRPr="003B2883">
              <w:rPr>
                <w:rFonts w:cs="Arial"/>
                <w:szCs w:val="18"/>
              </w:rPr>
              <w:t>Describes the presence state of the UE to a specified area of interest</w:t>
            </w:r>
          </w:p>
        </w:tc>
      </w:tr>
      <w:tr w:rsidR="00BF0215" w:rsidRPr="003B2883" w14:paraId="0B467B2E"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E24A1A8" w14:textId="77777777" w:rsidR="00BF0215" w:rsidRPr="003B2883" w:rsidRDefault="00BF0215" w:rsidP="00152AA9">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7E5A7555"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F542CC5" w14:textId="77777777" w:rsidR="00BF0215" w:rsidRPr="003B2883" w:rsidRDefault="00BF0215" w:rsidP="00152AA9">
            <w:pPr>
              <w:pStyle w:val="TAL"/>
              <w:rPr>
                <w:rFonts w:cs="Arial"/>
                <w:szCs w:val="18"/>
              </w:rPr>
            </w:pPr>
          </w:p>
        </w:tc>
      </w:tr>
      <w:tr w:rsidR="00BF0215" w:rsidRPr="003B2883" w14:paraId="023CCB4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9F03FB2" w14:textId="77777777" w:rsidR="00BF0215" w:rsidRPr="003B2883" w:rsidRDefault="00BF0215" w:rsidP="00152AA9">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00C85B0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59847F" w14:textId="77777777" w:rsidR="00BF0215" w:rsidRPr="003B2883" w:rsidRDefault="00BF0215" w:rsidP="00152AA9">
            <w:pPr>
              <w:pStyle w:val="TAL"/>
              <w:rPr>
                <w:rFonts w:cs="Arial"/>
                <w:szCs w:val="18"/>
              </w:rPr>
            </w:pPr>
          </w:p>
        </w:tc>
      </w:tr>
      <w:tr w:rsidR="00BF0215" w:rsidRPr="003B2883" w14:paraId="2437275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14EA77C" w14:textId="77777777" w:rsidR="00BF0215" w:rsidRPr="003B2883" w:rsidRDefault="00BF0215" w:rsidP="00152AA9">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717C35F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2E81D2" w14:textId="77777777" w:rsidR="00BF0215" w:rsidRPr="003B2883" w:rsidRDefault="00BF0215" w:rsidP="00152AA9">
            <w:pPr>
              <w:pStyle w:val="TAL"/>
              <w:rPr>
                <w:rFonts w:cs="Arial"/>
                <w:szCs w:val="18"/>
              </w:rPr>
            </w:pPr>
            <w:r>
              <w:t>Downlink Data Delivery Traffic Descriptor</w:t>
            </w:r>
          </w:p>
        </w:tc>
      </w:tr>
      <w:tr w:rsidR="00BF0215" w:rsidRPr="003B2883" w14:paraId="40A3712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2ECE41B" w14:textId="77777777" w:rsidR="00BF0215" w:rsidRDefault="00BF0215" w:rsidP="00152AA9">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04F7E629" w14:textId="77777777" w:rsidR="00BF0215" w:rsidRPr="003B2883" w:rsidRDefault="00BF0215" w:rsidP="00152AA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35455A3C" w14:textId="77777777" w:rsidR="00BF0215" w:rsidRDefault="00BF0215" w:rsidP="00152AA9">
            <w:pPr>
              <w:pStyle w:val="TAL"/>
            </w:pPr>
            <w:r>
              <w:t>Sampling Ratio.</w:t>
            </w:r>
          </w:p>
        </w:tc>
      </w:tr>
      <w:tr w:rsidR="00BF0215" w:rsidRPr="003B2883" w14:paraId="08A5281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380E2D" w14:textId="77777777" w:rsidR="00BF0215" w:rsidRDefault="00BF0215" w:rsidP="00152AA9">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5684B29B" w14:textId="77777777" w:rsidR="00BF0215" w:rsidRPr="003B2883" w:rsidRDefault="00BF0215" w:rsidP="00152AA9">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3BC4D17B" w14:textId="77777777" w:rsidR="00BF0215" w:rsidRDefault="00BF0215" w:rsidP="00152AA9">
            <w:pPr>
              <w:pStyle w:val="TAL"/>
            </w:pPr>
            <w:r>
              <w:rPr>
                <w:rFonts w:cs="Arial"/>
                <w:szCs w:val="18"/>
                <w:lang w:eastAsia="zh-CN"/>
              </w:rPr>
              <w:t>Response body of the redirect response message.</w:t>
            </w:r>
          </w:p>
        </w:tc>
      </w:tr>
      <w:tr w:rsidR="00BF0215" w:rsidRPr="003B2883" w14:paraId="0907540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3009E80" w14:textId="77777777" w:rsidR="00BF0215" w:rsidRDefault="00BF0215" w:rsidP="00152AA9">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09CD76A9" w14:textId="77777777" w:rsidR="00BF0215" w:rsidRDefault="00BF0215" w:rsidP="00152AA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A4DE2EC" w14:textId="77777777" w:rsidR="00BF0215" w:rsidRDefault="00BF0215" w:rsidP="00152AA9">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BF0215" w:rsidRPr="003B2883" w14:paraId="0FC18FA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93021CE" w14:textId="77777777" w:rsidR="00BF0215" w:rsidRDefault="00BF0215" w:rsidP="00152AA9">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468DC6AF" w14:textId="77777777" w:rsidR="00BF0215" w:rsidRDefault="00BF0215" w:rsidP="00152AA9">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0C0250" w14:textId="77777777" w:rsidR="00BF0215" w:rsidRDefault="00BF0215" w:rsidP="00152AA9">
            <w:pPr>
              <w:pStyle w:val="TAL"/>
              <w:rPr>
                <w:rFonts w:cs="Arial"/>
                <w:szCs w:val="18"/>
                <w:lang w:eastAsia="zh-CN"/>
              </w:rPr>
            </w:pPr>
          </w:p>
        </w:tc>
      </w:tr>
      <w:tr w:rsidR="00BF0215" w:rsidRPr="003B2883" w14:paraId="265A3F0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FAFE1CB" w14:textId="77777777" w:rsidR="00BF0215" w:rsidRPr="00E30083" w:rsidRDefault="00BF0215" w:rsidP="00152AA9">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975D51A"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7D34AA" w14:textId="77777777" w:rsidR="00BF0215" w:rsidRDefault="00BF0215" w:rsidP="00152AA9">
            <w:pPr>
              <w:pStyle w:val="TAL"/>
              <w:rPr>
                <w:rFonts w:cs="Arial"/>
                <w:szCs w:val="18"/>
                <w:lang w:eastAsia="zh-CN"/>
              </w:rPr>
            </w:pPr>
            <w:r>
              <w:t>Non-3GPP Location</w:t>
            </w:r>
          </w:p>
        </w:tc>
      </w:tr>
      <w:tr w:rsidR="00BF0215" w:rsidRPr="003B2883" w14:paraId="642D8B2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6F304D73" w14:textId="77777777" w:rsidR="00BF0215" w:rsidRDefault="00BF0215" w:rsidP="00152AA9">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2B181C2E"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FDDDA9" w14:textId="77777777" w:rsidR="00BF0215" w:rsidRDefault="00BF0215" w:rsidP="00152AA9">
            <w:pPr>
              <w:pStyle w:val="TAL"/>
            </w:pPr>
            <w:r>
              <w:rPr>
                <w:lang w:eastAsia="zh-CN"/>
              </w:rPr>
              <w:t>Combination of S-NSSAIs and DNNs</w:t>
            </w:r>
          </w:p>
        </w:tc>
      </w:tr>
      <w:tr w:rsidR="00BF0215" w:rsidRPr="003B2883" w14:paraId="72CEB1A1"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23FA963" w14:textId="77777777" w:rsidR="00BF0215" w:rsidRPr="003B2883" w:rsidRDefault="00BF0215" w:rsidP="00152AA9">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F52157B" w14:textId="77777777" w:rsidR="00BF0215" w:rsidRPr="003B2883" w:rsidRDefault="00BF0215" w:rsidP="00152AA9">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2B0ED358" w14:textId="77777777" w:rsidR="00BF0215" w:rsidRPr="003B2883" w:rsidRDefault="00BF0215" w:rsidP="00152AA9">
            <w:pPr>
              <w:pStyle w:val="TAL"/>
              <w:rPr>
                <w:rFonts w:cs="Arial"/>
                <w:szCs w:val="18"/>
              </w:rPr>
            </w:pPr>
          </w:p>
        </w:tc>
      </w:tr>
      <w:tr w:rsidR="00BF0215" w:rsidRPr="003B2883" w14:paraId="24C87B8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E816572" w14:textId="77777777" w:rsidR="00BF0215" w:rsidRPr="003B2883" w:rsidRDefault="00BF0215" w:rsidP="00152AA9">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451DBF46" w14:textId="77777777" w:rsidR="00BF0215" w:rsidRPr="003B2883" w:rsidRDefault="00BF0215" w:rsidP="00152AA9">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13FB9D2" w14:textId="77777777" w:rsidR="00BF0215" w:rsidRPr="003B2883" w:rsidRDefault="00BF0215" w:rsidP="00152AA9">
            <w:pPr>
              <w:pStyle w:val="TAL"/>
              <w:rPr>
                <w:rFonts w:cs="Arial"/>
                <w:szCs w:val="18"/>
              </w:rPr>
            </w:pPr>
            <w:r>
              <w:rPr>
                <w:rFonts w:cs="Arial" w:hint="eastAsia"/>
                <w:szCs w:val="18"/>
                <w:lang w:eastAsia="zh-CN"/>
              </w:rPr>
              <w:t>N</w:t>
            </w:r>
            <w:r>
              <w:rPr>
                <w:rFonts w:cs="Arial"/>
                <w:szCs w:val="18"/>
                <w:lang w:eastAsia="zh-CN"/>
              </w:rPr>
              <w:t>SI ID</w:t>
            </w:r>
          </w:p>
        </w:tc>
      </w:tr>
      <w:tr w:rsidR="00BF0215" w:rsidRPr="003B2883" w14:paraId="5FA6818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3A3742B5" w14:textId="77777777" w:rsidR="00BF0215" w:rsidRDefault="00BF0215" w:rsidP="00152AA9">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7506E5BA" w14:textId="77777777" w:rsidR="00BF0215" w:rsidRDefault="00BF0215" w:rsidP="00152AA9">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24A817D1" w14:textId="77777777" w:rsidR="00BF0215" w:rsidRDefault="00BF0215" w:rsidP="00152AA9">
            <w:pPr>
              <w:pStyle w:val="TAL"/>
            </w:pPr>
            <w:r>
              <w:t>NF type</w:t>
            </w:r>
          </w:p>
        </w:tc>
      </w:tr>
      <w:tr w:rsidR="00BF0215" w:rsidRPr="003B2883" w14:paraId="02064CE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1C3A7EE" w14:textId="77777777" w:rsidR="00BF0215" w:rsidRDefault="00BF0215" w:rsidP="00152AA9">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1A0E1C6C" w14:textId="77777777" w:rsidR="00BF0215" w:rsidRDefault="00BF0215" w:rsidP="00152AA9">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A650F3C" w14:textId="77777777" w:rsidR="00BF0215" w:rsidRDefault="00BF0215" w:rsidP="00152AA9">
            <w:pPr>
              <w:pStyle w:val="TAL"/>
            </w:pPr>
          </w:p>
        </w:tc>
      </w:tr>
      <w:tr w:rsidR="00BF0215" w:rsidRPr="003B2883" w14:paraId="07AA882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6C05D02" w14:textId="77777777" w:rsidR="00BF0215" w:rsidRPr="00E30083" w:rsidRDefault="00BF0215" w:rsidP="00152AA9">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5CBCE693" w14:textId="77777777" w:rsidR="00BF0215"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E685DE" w14:textId="77777777" w:rsidR="00BF0215" w:rsidRDefault="00BF0215" w:rsidP="00152AA9">
            <w:pPr>
              <w:pStyle w:val="TAL"/>
            </w:pPr>
            <w:r>
              <w:t>Muting exception instructions.</w:t>
            </w:r>
          </w:p>
        </w:tc>
      </w:tr>
      <w:tr w:rsidR="00BF0215" w:rsidRPr="003B2883" w14:paraId="6029672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34359589" w14:textId="77777777" w:rsidR="00BF0215" w:rsidRPr="00E30083" w:rsidRDefault="00BF0215" w:rsidP="00152AA9">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06B6750D" w14:textId="77777777" w:rsidR="00BF0215"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B523C1" w14:textId="77777777" w:rsidR="00BF0215" w:rsidRDefault="00BF0215" w:rsidP="00152AA9">
            <w:pPr>
              <w:pStyle w:val="TAL"/>
            </w:pPr>
            <w:r>
              <w:t>Muting notifications settings.</w:t>
            </w:r>
          </w:p>
        </w:tc>
      </w:tr>
      <w:tr w:rsidR="003329FC" w:rsidRPr="003B2883" w14:paraId="374FF148" w14:textId="77777777" w:rsidTr="00152AA9">
        <w:trPr>
          <w:jc w:val="center"/>
          <w:ins w:id="141" w:author="Ericsson JL - CT4#125" w:date="2024-09-30T18:40:00Z"/>
        </w:trPr>
        <w:tc>
          <w:tcPr>
            <w:tcW w:w="2089" w:type="dxa"/>
            <w:tcBorders>
              <w:top w:val="single" w:sz="4" w:space="0" w:color="auto"/>
              <w:left w:val="single" w:sz="4" w:space="0" w:color="auto"/>
              <w:bottom w:val="single" w:sz="4" w:space="0" w:color="auto"/>
              <w:right w:val="single" w:sz="4" w:space="0" w:color="auto"/>
            </w:tcBorders>
          </w:tcPr>
          <w:p w14:paraId="79744AC4" w14:textId="2F086A8E" w:rsidR="003329FC" w:rsidRDefault="00FC5197" w:rsidP="00152AA9">
            <w:pPr>
              <w:pStyle w:val="TAL"/>
              <w:rPr>
                <w:ins w:id="142" w:author="Ericsson JL - CT4#125" w:date="2024-09-30T18:40:00Z"/>
              </w:rPr>
            </w:pPr>
            <w:ins w:id="143" w:author="Ericsson JL - CT4#125" w:date="2024-09-30T18:40:00Z">
              <w:r>
                <w:t>Altitude</w:t>
              </w:r>
            </w:ins>
          </w:p>
        </w:tc>
        <w:tc>
          <w:tcPr>
            <w:tcW w:w="2214" w:type="dxa"/>
            <w:tcBorders>
              <w:top w:val="single" w:sz="4" w:space="0" w:color="auto"/>
              <w:left w:val="single" w:sz="4" w:space="0" w:color="auto"/>
              <w:bottom w:val="single" w:sz="4" w:space="0" w:color="auto"/>
              <w:right w:val="single" w:sz="4" w:space="0" w:color="auto"/>
            </w:tcBorders>
          </w:tcPr>
          <w:p w14:paraId="7D652FB8" w14:textId="145242B8" w:rsidR="003329FC" w:rsidRPr="003B2883" w:rsidRDefault="00FC5197" w:rsidP="00152AA9">
            <w:pPr>
              <w:pStyle w:val="TAL"/>
              <w:rPr>
                <w:ins w:id="144" w:author="Ericsson JL - CT4#125" w:date="2024-09-30T18:40:00Z"/>
              </w:rPr>
            </w:pPr>
            <w:ins w:id="145" w:author="Ericsson JL - CT4#125" w:date="2024-09-30T18:40:00Z">
              <w:r w:rsidRPr="003B2883">
                <w:t>3GPP TS 29.57</w:t>
              </w:r>
              <w:r w:rsidR="00610283">
                <w:t>2</w:t>
              </w:r>
              <w:r w:rsidRPr="003B2883">
                <w:t> [</w:t>
              </w:r>
              <w:r w:rsidR="008C2A1C">
                <w:t>25</w:t>
              </w:r>
              <w:r w:rsidRPr="003B2883">
                <w:t>]</w:t>
              </w:r>
            </w:ins>
          </w:p>
        </w:tc>
        <w:tc>
          <w:tcPr>
            <w:tcW w:w="4871" w:type="dxa"/>
            <w:tcBorders>
              <w:top w:val="single" w:sz="4" w:space="0" w:color="auto"/>
              <w:left w:val="single" w:sz="4" w:space="0" w:color="auto"/>
              <w:bottom w:val="single" w:sz="4" w:space="0" w:color="auto"/>
              <w:right w:val="single" w:sz="4" w:space="0" w:color="auto"/>
            </w:tcBorders>
          </w:tcPr>
          <w:p w14:paraId="2DE4A30D" w14:textId="25A89F70" w:rsidR="003329FC" w:rsidRDefault="009C5F0E" w:rsidP="00152AA9">
            <w:pPr>
              <w:pStyle w:val="TAL"/>
              <w:rPr>
                <w:ins w:id="146" w:author="Ericsson JL - CT4#125" w:date="2024-09-30T18:40:00Z"/>
              </w:rPr>
            </w:pPr>
            <w:ins w:id="147" w:author="Ericsson JL - CT4#125" w:date="2024-09-30T18:40:00Z">
              <w:r>
                <w:t>Altitude</w:t>
              </w:r>
            </w:ins>
          </w:p>
        </w:tc>
      </w:tr>
    </w:tbl>
    <w:p w14:paraId="215DFF93" w14:textId="77777777" w:rsidR="00625925" w:rsidRPr="00D22A7B" w:rsidRDefault="00625925" w:rsidP="00625925">
      <w:pPr>
        <w:rPr>
          <w:noProof/>
          <w:color w:val="FF0000"/>
        </w:rPr>
      </w:pPr>
    </w:p>
    <w:p w14:paraId="2E226E10" w14:textId="77777777" w:rsidR="00625925" w:rsidRPr="006B5418" w:rsidRDefault="00625925" w:rsidP="00625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6E9D37" w14:textId="77777777" w:rsidR="00AB25E5" w:rsidRPr="003B2883" w:rsidRDefault="00AB25E5" w:rsidP="00AB25E5">
      <w:pPr>
        <w:pStyle w:val="Heading5"/>
      </w:pPr>
      <w:r w:rsidRPr="003B2883">
        <w:lastRenderedPageBreak/>
        <w:t>6.2.6.2.3</w:t>
      </w:r>
      <w:r w:rsidRPr="003B2883">
        <w:tab/>
        <w:t>Type: AmfEvent</w:t>
      </w:r>
      <w:bookmarkEnd w:id="93"/>
      <w:bookmarkEnd w:id="94"/>
      <w:bookmarkEnd w:id="95"/>
      <w:bookmarkEnd w:id="96"/>
      <w:bookmarkEnd w:id="97"/>
      <w:bookmarkEnd w:id="98"/>
      <w:bookmarkEnd w:id="99"/>
      <w:bookmarkEnd w:id="100"/>
      <w:bookmarkEnd w:id="101"/>
      <w:bookmarkEnd w:id="102"/>
      <w:bookmarkEnd w:id="103"/>
      <w:bookmarkEnd w:id="104"/>
      <w:bookmarkEnd w:id="105"/>
    </w:p>
    <w:p w14:paraId="7F920AF0" w14:textId="77777777" w:rsidR="00AB25E5" w:rsidRPr="003B2883" w:rsidRDefault="00AB25E5" w:rsidP="00AB25E5">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8" w:author="Ericsson JL - CT4#125" w:date="2024-09-30T18:25: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275"/>
        <w:gridCol w:w="572"/>
        <w:gridCol w:w="643"/>
        <w:gridCol w:w="4177"/>
        <w:gridCol w:w="1559"/>
        <w:tblGridChange w:id="149">
          <w:tblGrid>
            <w:gridCol w:w="1555"/>
            <w:gridCol w:w="1275"/>
            <w:gridCol w:w="572"/>
            <w:gridCol w:w="1134"/>
            <w:gridCol w:w="3686"/>
            <w:gridCol w:w="1559"/>
          </w:tblGrid>
        </w:tblGridChange>
      </w:tblGrid>
      <w:tr w:rsidR="00AB25E5" w:rsidRPr="003B2883" w14:paraId="66F8F4E6" w14:textId="77777777" w:rsidTr="004A3FFF">
        <w:trPr>
          <w:jc w:val="center"/>
          <w:trPrChange w:id="15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151" w:author="Ericsson JL - CT4#125" w:date="2024-09-30T18:25: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BA8FBA" w14:textId="77777777" w:rsidR="00AB25E5" w:rsidRPr="003B2883" w:rsidRDefault="00AB25E5" w:rsidP="00152AA9">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Change w:id="152" w:author="Ericsson JL - CT4#125" w:date="2024-09-30T18:25:00Z">
              <w:tcPr>
                <w:tcW w:w="127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2893D6" w14:textId="77777777" w:rsidR="00AB25E5" w:rsidRPr="003B2883" w:rsidRDefault="00AB25E5" w:rsidP="00152AA9">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Change w:id="153" w:author="Ericsson JL - CT4#125" w:date="2024-09-30T18:25:00Z">
              <w:tcPr>
                <w:tcW w:w="57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BC343D" w14:textId="77777777" w:rsidR="00AB25E5" w:rsidRPr="003B2883" w:rsidRDefault="00AB25E5" w:rsidP="00152AA9">
            <w:pPr>
              <w:pStyle w:val="TAH"/>
            </w:pPr>
            <w:r w:rsidRPr="003B2883">
              <w:t>P</w:t>
            </w:r>
          </w:p>
        </w:tc>
        <w:tc>
          <w:tcPr>
            <w:tcW w:w="643" w:type="dxa"/>
            <w:tcBorders>
              <w:top w:val="single" w:sz="4" w:space="0" w:color="auto"/>
              <w:left w:val="single" w:sz="4" w:space="0" w:color="auto"/>
              <w:bottom w:val="single" w:sz="4" w:space="0" w:color="auto"/>
              <w:right w:val="single" w:sz="4" w:space="0" w:color="auto"/>
            </w:tcBorders>
            <w:shd w:val="clear" w:color="auto" w:fill="C0C0C0"/>
            <w:hideMark/>
            <w:tcPrChange w:id="154" w:author="Ericsson JL - CT4#125" w:date="2024-09-30T18:2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2CC42E" w14:textId="77777777" w:rsidR="00AB25E5" w:rsidRPr="003B2883" w:rsidRDefault="00AB25E5" w:rsidP="00152AA9">
            <w:pPr>
              <w:pStyle w:val="TAH"/>
            </w:pPr>
            <w:r w:rsidRPr="008B2FDB">
              <w:t>Cardinality</w:t>
            </w:r>
          </w:p>
        </w:tc>
        <w:tc>
          <w:tcPr>
            <w:tcW w:w="4177" w:type="dxa"/>
            <w:tcBorders>
              <w:top w:val="single" w:sz="4" w:space="0" w:color="auto"/>
              <w:left w:val="single" w:sz="4" w:space="0" w:color="auto"/>
              <w:bottom w:val="single" w:sz="4" w:space="0" w:color="auto"/>
              <w:right w:val="single" w:sz="4" w:space="0" w:color="auto"/>
            </w:tcBorders>
            <w:shd w:val="clear" w:color="auto" w:fill="C0C0C0"/>
            <w:hideMark/>
            <w:tcPrChange w:id="155" w:author="Ericsson JL - CT4#125" w:date="2024-09-30T18:25:00Z">
              <w:tcPr>
                <w:tcW w:w="36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6EDF24" w14:textId="77777777" w:rsidR="00AB25E5" w:rsidRPr="003B2883" w:rsidRDefault="00AB25E5" w:rsidP="00152AA9">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156" w:author="Ericsson JL - CT4#125" w:date="2024-09-30T18:25: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6A735E63" w14:textId="77777777" w:rsidR="00AB25E5" w:rsidRPr="003B2883" w:rsidRDefault="00AB25E5" w:rsidP="00152AA9">
            <w:pPr>
              <w:pStyle w:val="TAH"/>
              <w:rPr>
                <w:rFonts w:cs="Arial"/>
                <w:szCs w:val="18"/>
              </w:rPr>
            </w:pPr>
            <w:r>
              <w:rPr>
                <w:rFonts w:cs="Arial"/>
                <w:szCs w:val="18"/>
              </w:rPr>
              <w:t>Applicability</w:t>
            </w:r>
          </w:p>
        </w:tc>
      </w:tr>
      <w:tr w:rsidR="00AB25E5" w:rsidRPr="003B2883" w14:paraId="064D501F" w14:textId="77777777" w:rsidTr="004A3FFF">
        <w:trPr>
          <w:jc w:val="center"/>
          <w:trPrChange w:id="15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5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7D7FBD6" w14:textId="77777777" w:rsidR="00AB25E5" w:rsidRPr="003B2883" w:rsidRDefault="00AB25E5" w:rsidP="00152AA9">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Change w:id="15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3E52A3E" w14:textId="77777777" w:rsidR="00AB25E5" w:rsidRPr="003B2883" w:rsidRDefault="00AB25E5" w:rsidP="00152AA9">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Change w:id="16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9925CC5" w14:textId="77777777" w:rsidR="00AB25E5" w:rsidRPr="003B2883" w:rsidRDefault="00AB25E5" w:rsidP="00152AA9">
            <w:pPr>
              <w:pStyle w:val="TAC"/>
            </w:pPr>
            <w:r w:rsidRPr="003B2883">
              <w:t>M</w:t>
            </w:r>
          </w:p>
        </w:tc>
        <w:tc>
          <w:tcPr>
            <w:tcW w:w="643" w:type="dxa"/>
            <w:tcBorders>
              <w:top w:val="single" w:sz="4" w:space="0" w:color="auto"/>
              <w:left w:val="single" w:sz="4" w:space="0" w:color="auto"/>
              <w:bottom w:val="single" w:sz="4" w:space="0" w:color="auto"/>
              <w:right w:val="single" w:sz="4" w:space="0" w:color="auto"/>
            </w:tcBorders>
            <w:tcPrChange w:id="16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7EFDE002" w14:textId="77777777" w:rsidR="00AB25E5" w:rsidRPr="003B2883" w:rsidRDefault="00AB25E5" w:rsidP="00152AA9">
            <w:pPr>
              <w:pStyle w:val="TAL"/>
            </w:pPr>
            <w:r w:rsidRPr="003B2883">
              <w:t>1</w:t>
            </w:r>
          </w:p>
        </w:tc>
        <w:tc>
          <w:tcPr>
            <w:tcW w:w="4177" w:type="dxa"/>
            <w:tcBorders>
              <w:top w:val="single" w:sz="4" w:space="0" w:color="auto"/>
              <w:left w:val="single" w:sz="4" w:space="0" w:color="auto"/>
              <w:bottom w:val="single" w:sz="4" w:space="0" w:color="auto"/>
              <w:right w:val="single" w:sz="4" w:space="0" w:color="auto"/>
            </w:tcBorders>
            <w:tcPrChange w:id="16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6C87A309" w14:textId="77777777" w:rsidR="00AB25E5" w:rsidRPr="003B2883" w:rsidRDefault="00AB25E5" w:rsidP="00152AA9">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Change w:id="163"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A868948" w14:textId="77777777" w:rsidR="00AB25E5" w:rsidRPr="003B2883" w:rsidRDefault="00AB25E5" w:rsidP="00152AA9">
            <w:pPr>
              <w:pStyle w:val="TAL"/>
              <w:rPr>
                <w:rFonts w:cs="Arial"/>
                <w:szCs w:val="18"/>
              </w:rPr>
            </w:pPr>
          </w:p>
        </w:tc>
      </w:tr>
      <w:tr w:rsidR="00AB25E5" w:rsidRPr="003B2883" w14:paraId="698536D0" w14:textId="77777777" w:rsidTr="004A3FFF">
        <w:trPr>
          <w:jc w:val="center"/>
          <w:trPrChange w:id="16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6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F077B3E" w14:textId="77777777" w:rsidR="00AB25E5" w:rsidRPr="003B2883" w:rsidRDefault="00AB25E5" w:rsidP="00152AA9">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Change w:id="166"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D0FEC64" w14:textId="77777777" w:rsidR="00AB25E5" w:rsidRPr="003B2883" w:rsidRDefault="00AB25E5" w:rsidP="00152AA9">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Change w:id="167"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6EC7D44"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68"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98E5160" w14:textId="77777777" w:rsidR="00AB25E5" w:rsidRPr="003B2883" w:rsidRDefault="00AB25E5" w:rsidP="00152AA9">
            <w:pPr>
              <w:pStyle w:val="TAL"/>
            </w:pPr>
            <w:r w:rsidRPr="003B2883">
              <w:t>0..1</w:t>
            </w:r>
          </w:p>
        </w:tc>
        <w:tc>
          <w:tcPr>
            <w:tcW w:w="4177" w:type="dxa"/>
            <w:tcBorders>
              <w:top w:val="single" w:sz="4" w:space="0" w:color="auto"/>
              <w:left w:val="single" w:sz="4" w:space="0" w:color="auto"/>
              <w:bottom w:val="single" w:sz="4" w:space="0" w:color="auto"/>
              <w:right w:val="single" w:sz="4" w:space="0" w:color="auto"/>
            </w:tcBorders>
            <w:tcPrChange w:id="16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3D4A824" w14:textId="77777777" w:rsidR="00AB25E5" w:rsidRDefault="00AB25E5" w:rsidP="00152AA9">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504345DE" w14:textId="77777777" w:rsidR="00AB25E5" w:rsidRDefault="00AB25E5" w:rsidP="00152AA9">
            <w:pPr>
              <w:pStyle w:val="TAL"/>
              <w:rPr>
                <w:rFonts w:cs="Arial"/>
                <w:szCs w:val="18"/>
              </w:rPr>
            </w:pPr>
          </w:p>
          <w:p w14:paraId="3FDC38DB" w14:textId="77777777" w:rsidR="00AB25E5" w:rsidRDefault="00AB25E5" w:rsidP="00152AA9">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7E7DEFEA" w14:textId="77777777" w:rsidR="00AB25E5" w:rsidRDefault="00AB25E5" w:rsidP="00152AA9">
            <w:pPr>
              <w:pStyle w:val="TAL"/>
              <w:rPr>
                <w:rFonts w:cs="Arial"/>
                <w:szCs w:val="18"/>
              </w:rPr>
            </w:pPr>
          </w:p>
          <w:p w14:paraId="4069D35A" w14:textId="77777777" w:rsidR="00AB25E5" w:rsidRDefault="00AB25E5" w:rsidP="00152AA9">
            <w:pPr>
              <w:pStyle w:val="TAL"/>
              <w:rPr>
                <w:rFonts w:cs="Arial"/>
                <w:szCs w:val="18"/>
              </w:rPr>
            </w:pPr>
            <w:r>
              <w:rPr>
                <w:rFonts w:cs="Arial" w:hint="eastAsia"/>
                <w:szCs w:val="18"/>
                <w:lang w:eastAsia="zh-CN"/>
              </w:rPr>
              <w:t>T</w:t>
            </w:r>
            <w:r>
              <w:rPr>
                <w:rFonts w:cs="Arial"/>
                <w:szCs w:val="18"/>
                <w:lang w:eastAsia="zh-CN"/>
              </w:rPr>
              <w:t>he default value is false.</w:t>
            </w:r>
          </w:p>
          <w:p w14:paraId="36DDFA8A"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70"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CE1479C" w14:textId="77777777" w:rsidR="00AB25E5" w:rsidRPr="003B2883" w:rsidRDefault="00AB25E5" w:rsidP="00152AA9">
            <w:pPr>
              <w:pStyle w:val="TAL"/>
              <w:rPr>
                <w:rFonts w:cs="Arial"/>
                <w:szCs w:val="18"/>
              </w:rPr>
            </w:pPr>
          </w:p>
        </w:tc>
      </w:tr>
      <w:tr w:rsidR="00AB25E5" w:rsidRPr="003B2883" w14:paraId="7E2A75C4" w14:textId="77777777" w:rsidTr="004A3FFF">
        <w:trPr>
          <w:jc w:val="center"/>
          <w:trPrChange w:id="171"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72"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694AF3E" w14:textId="77777777" w:rsidR="00AB25E5" w:rsidRPr="003B2883" w:rsidRDefault="00AB25E5" w:rsidP="00152AA9">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Change w:id="173"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113A3A9" w14:textId="77777777" w:rsidR="00AB25E5" w:rsidRPr="003B2883" w:rsidRDefault="00AB25E5" w:rsidP="00152AA9">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Change w:id="174"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97A3E78"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75"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1BB64A7" w14:textId="77777777" w:rsidR="00AB25E5" w:rsidRPr="003B2883" w:rsidRDefault="00AB25E5" w:rsidP="00152AA9">
            <w:pPr>
              <w:pStyle w:val="TAL"/>
            </w:pPr>
            <w:r w:rsidRPr="003B2883">
              <w:t>1..N</w:t>
            </w:r>
          </w:p>
        </w:tc>
        <w:tc>
          <w:tcPr>
            <w:tcW w:w="4177" w:type="dxa"/>
            <w:tcBorders>
              <w:top w:val="single" w:sz="4" w:space="0" w:color="auto"/>
              <w:left w:val="single" w:sz="4" w:space="0" w:color="auto"/>
              <w:bottom w:val="single" w:sz="4" w:space="0" w:color="auto"/>
              <w:right w:val="single" w:sz="4" w:space="0" w:color="auto"/>
            </w:tcBorders>
            <w:tcPrChange w:id="176"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D111E8D" w14:textId="77777777" w:rsidR="00AB25E5" w:rsidRDefault="00AB25E5" w:rsidP="00152AA9">
            <w:pPr>
              <w:pStyle w:val="TAL"/>
              <w:rPr>
                <w:rFonts w:cs="Arial"/>
                <w:szCs w:val="18"/>
              </w:rPr>
            </w:pPr>
            <w:r w:rsidRPr="003B2883">
              <w:rPr>
                <w:rFonts w:cs="Arial"/>
                <w:szCs w:val="18"/>
              </w:rPr>
              <w:t>Identifies the area to be applied.</w:t>
            </w:r>
          </w:p>
          <w:p w14:paraId="74CDF6CA" w14:textId="77777777" w:rsidR="00AB25E5" w:rsidRDefault="00AB25E5" w:rsidP="00152AA9">
            <w:pPr>
              <w:pStyle w:val="TAL"/>
              <w:rPr>
                <w:rFonts w:cs="Arial"/>
                <w:szCs w:val="18"/>
              </w:rPr>
            </w:pPr>
          </w:p>
          <w:p w14:paraId="1C818EFB" w14:textId="77777777" w:rsidR="00AB25E5" w:rsidRDefault="00AB25E5" w:rsidP="00152AA9">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315706BB"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77"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2A9FBB6" w14:textId="77777777" w:rsidR="00AB25E5" w:rsidRPr="003B2883" w:rsidRDefault="00AB25E5" w:rsidP="00152AA9">
            <w:pPr>
              <w:pStyle w:val="TAL"/>
              <w:rPr>
                <w:rFonts w:cs="Arial"/>
                <w:szCs w:val="18"/>
              </w:rPr>
            </w:pPr>
          </w:p>
        </w:tc>
      </w:tr>
      <w:tr w:rsidR="00AB25E5" w:rsidRPr="003B2883" w14:paraId="578707C7" w14:textId="77777777" w:rsidTr="004A3FFF">
        <w:trPr>
          <w:jc w:val="center"/>
          <w:trPrChange w:id="17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79"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DF4DBC3" w14:textId="77777777" w:rsidR="00AB25E5" w:rsidRPr="003B2883" w:rsidRDefault="00AB25E5" w:rsidP="00152AA9">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Change w:id="18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59F8F8B" w14:textId="77777777" w:rsidR="00AB25E5" w:rsidRPr="003B2883" w:rsidRDefault="00AB25E5" w:rsidP="00152AA9">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Change w:id="18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0552C12F"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82"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2C9DAF3" w14:textId="77777777" w:rsidR="00AB25E5" w:rsidRPr="003B2883" w:rsidRDefault="00AB25E5" w:rsidP="00152AA9">
            <w:pPr>
              <w:pStyle w:val="TAL"/>
            </w:pPr>
            <w:r w:rsidRPr="003B2883">
              <w:t>1..N</w:t>
            </w:r>
          </w:p>
        </w:tc>
        <w:tc>
          <w:tcPr>
            <w:tcW w:w="4177" w:type="dxa"/>
            <w:tcBorders>
              <w:top w:val="single" w:sz="4" w:space="0" w:color="auto"/>
              <w:left w:val="single" w:sz="4" w:space="0" w:color="auto"/>
              <w:bottom w:val="single" w:sz="4" w:space="0" w:color="auto"/>
              <w:right w:val="single" w:sz="4" w:space="0" w:color="auto"/>
            </w:tcBorders>
            <w:tcPrChange w:id="183"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24E182EE" w14:textId="77777777" w:rsidR="00AB25E5" w:rsidRDefault="00AB25E5" w:rsidP="00152AA9">
            <w:pPr>
              <w:pStyle w:val="TAL"/>
              <w:rPr>
                <w:rFonts w:cs="Arial"/>
                <w:szCs w:val="18"/>
              </w:rPr>
            </w:pPr>
            <w:r w:rsidRPr="003B2883">
              <w:rPr>
                <w:rFonts w:cs="Arial"/>
                <w:szCs w:val="18"/>
              </w:rPr>
              <w:t>Describes the filters to be applied for LOCATION_REPORT event type.</w:t>
            </w:r>
          </w:p>
          <w:p w14:paraId="7A68B874" w14:textId="77777777" w:rsidR="00AB25E5" w:rsidRDefault="00AB25E5" w:rsidP="00152AA9">
            <w:pPr>
              <w:pStyle w:val="TAL"/>
              <w:rPr>
                <w:rFonts w:cs="Arial"/>
                <w:szCs w:val="18"/>
              </w:rPr>
            </w:pPr>
          </w:p>
          <w:p w14:paraId="1E792BBC" w14:textId="77777777" w:rsidR="00AB25E5" w:rsidRDefault="00AB25E5" w:rsidP="00152AA9">
            <w:pPr>
              <w:pStyle w:val="TAL"/>
              <w:rPr>
                <w:rFonts w:cs="Arial"/>
                <w:szCs w:val="18"/>
              </w:rPr>
            </w:pPr>
            <w:r>
              <w:rPr>
                <w:rFonts w:cs="Arial"/>
                <w:szCs w:val="18"/>
              </w:rPr>
              <w:t>If this attribute is not present in the request, it indicates the change of the TA used by the UE should be reported.</w:t>
            </w:r>
          </w:p>
          <w:p w14:paraId="298F8CDC"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8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31BAB4B" w14:textId="77777777" w:rsidR="00AB25E5" w:rsidRPr="003B2883" w:rsidRDefault="00AB25E5" w:rsidP="00152AA9">
            <w:pPr>
              <w:pStyle w:val="TAL"/>
              <w:rPr>
                <w:rFonts w:cs="Arial"/>
                <w:szCs w:val="18"/>
              </w:rPr>
            </w:pPr>
          </w:p>
        </w:tc>
      </w:tr>
      <w:tr w:rsidR="00AB25E5" w:rsidRPr="003B2883" w14:paraId="686965CD" w14:textId="77777777" w:rsidTr="004A3FFF">
        <w:trPr>
          <w:jc w:val="center"/>
          <w:trPrChange w:id="18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8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2424B96" w14:textId="77777777" w:rsidR="00AB25E5" w:rsidRPr="003B2883" w:rsidRDefault="00AB25E5" w:rsidP="00152AA9">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Change w:id="18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45AB8B8" w14:textId="77777777" w:rsidR="00AB25E5" w:rsidRPr="003B2883" w:rsidRDefault="00AB25E5" w:rsidP="00152AA9">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Change w:id="18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76D552A"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8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86922DF" w14:textId="77777777" w:rsidR="00AB25E5" w:rsidRPr="003B2883" w:rsidRDefault="00AB25E5" w:rsidP="00152AA9">
            <w:pPr>
              <w:pStyle w:val="TAL"/>
            </w:pPr>
            <w:r w:rsidRPr="003B2883">
              <w:t>0..1</w:t>
            </w:r>
          </w:p>
        </w:tc>
        <w:tc>
          <w:tcPr>
            <w:tcW w:w="4177" w:type="dxa"/>
            <w:tcBorders>
              <w:top w:val="single" w:sz="4" w:space="0" w:color="auto"/>
              <w:left w:val="single" w:sz="4" w:space="0" w:color="auto"/>
              <w:bottom w:val="single" w:sz="4" w:space="0" w:color="auto"/>
              <w:right w:val="single" w:sz="4" w:space="0" w:color="auto"/>
            </w:tcBorders>
            <w:tcPrChange w:id="19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46B8D19" w14:textId="77777777" w:rsidR="00AB25E5" w:rsidRDefault="00AB25E5" w:rsidP="00152AA9">
            <w:pPr>
              <w:pStyle w:val="TAL"/>
              <w:rPr>
                <w:rFonts w:cs="Arial"/>
                <w:szCs w:val="18"/>
              </w:rPr>
            </w:pPr>
            <w:r w:rsidRPr="003B2883">
              <w:rPr>
                <w:rFonts w:cs="Arial"/>
                <w:szCs w:val="18"/>
              </w:rPr>
              <w:t>Indicates the Reference Id associated with the event.</w:t>
            </w:r>
          </w:p>
          <w:p w14:paraId="7D10A184" w14:textId="77777777" w:rsidR="00AB25E5" w:rsidRPr="003B2883" w:rsidRDefault="00AB25E5" w:rsidP="00152AA9">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Change w:id="19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2112FF4" w14:textId="77777777" w:rsidR="00AB25E5" w:rsidRPr="003B2883" w:rsidRDefault="00AB25E5" w:rsidP="00152AA9">
            <w:pPr>
              <w:pStyle w:val="TAL"/>
              <w:rPr>
                <w:rFonts w:cs="Arial"/>
                <w:szCs w:val="18"/>
              </w:rPr>
            </w:pPr>
          </w:p>
        </w:tc>
      </w:tr>
      <w:tr w:rsidR="00AB25E5" w:rsidRPr="003B2883" w14:paraId="2CD4DE7E" w14:textId="77777777" w:rsidTr="004A3FFF">
        <w:trPr>
          <w:jc w:val="center"/>
          <w:trPrChange w:id="19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9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E73523A" w14:textId="77777777" w:rsidR="00AB25E5" w:rsidRPr="003B2883" w:rsidRDefault="00AB25E5" w:rsidP="00152AA9">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Change w:id="19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19264301" w14:textId="77777777" w:rsidR="00AB25E5" w:rsidRPr="003B2883" w:rsidRDefault="00AB25E5" w:rsidP="00152AA9">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Change w:id="19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BE53F39" w14:textId="77777777" w:rsidR="00AB25E5" w:rsidRPr="003B2883" w:rsidRDefault="00AB25E5" w:rsidP="00152AA9">
            <w:pPr>
              <w:pStyle w:val="TAC"/>
            </w:pPr>
            <w:r>
              <w:rPr>
                <w:rFonts w:hint="eastAsia"/>
              </w:rPr>
              <w:t>O</w:t>
            </w:r>
          </w:p>
        </w:tc>
        <w:tc>
          <w:tcPr>
            <w:tcW w:w="643" w:type="dxa"/>
            <w:tcBorders>
              <w:top w:val="single" w:sz="4" w:space="0" w:color="auto"/>
              <w:left w:val="single" w:sz="4" w:space="0" w:color="auto"/>
              <w:bottom w:val="single" w:sz="4" w:space="0" w:color="auto"/>
              <w:right w:val="single" w:sz="4" w:space="0" w:color="auto"/>
            </w:tcBorders>
            <w:tcPrChange w:id="19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4B760F2" w14:textId="77777777" w:rsidR="00AB25E5" w:rsidRPr="003B2883" w:rsidRDefault="00AB25E5" w:rsidP="00152AA9">
            <w:pPr>
              <w:pStyle w:val="TAL"/>
            </w:pPr>
            <w:r>
              <w:t>1..N</w:t>
            </w:r>
          </w:p>
        </w:tc>
        <w:tc>
          <w:tcPr>
            <w:tcW w:w="4177" w:type="dxa"/>
            <w:tcBorders>
              <w:top w:val="single" w:sz="4" w:space="0" w:color="auto"/>
              <w:left w:val="single" w:sz="4" w:space="0" w:color="auto"/>
              <w:bottom w:val="single" w:sz="4" w:space="0" w:color="auto"/>
              <w:right w:val="single" w:sz="4" w:space="0" w:color="auto"/>
            </w:tcBorders>
            <w:tcPrChange w:id="19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A0F0BD8" w14:textId="77777777" w:rsidR="00AB25E5" w:rsidRDefault="00AB25E5" w:rsidP="00152AA9">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E460E79"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98"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0A609DA" w14:textId="77777777" w:rsidR="00AB25E5" w:rsidRDefault="00AB25E5" w:rsidP="00152AA9">
            <w:pPr>
              <w:pStyle w:val="TAL"/>
            </w:pPr>
          </w:p>
        </w:tc>
      </w:tr>
      <w:tr w:rsidR="00AB25E5" w:rsidRPr="003B2883" w14:paraId="21F815AF" w14:textId="77777777" w:rsidTr="004A3FFF">
        <w:trPr>
          <w:jc w:val="center"/>
          <w:trPrChange w:id="199"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00"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D6849A2" w14:textId="77777777" w:rsidR="00AB25E5" w:rsidRDefault="00AB25E5" w:rsidP="00152AA9">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Change w:id="201"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4DDBF18" w14:textId="77777777" w:rsidR="00AB25E5" w:rsidRPr="003B2883"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02"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9F8BD47" w14:textId="77777777" w:rsidR="00AB25E5" w:rsidRDefault="00AB25E5" w:rsidP="00152AA9">
            <w:pPr>
              <w:pStyle w:val="TAC"/>
            </w:pPr>
            <w:r>
              <w:t>C</w:t>
            </w:r>
          </w:p>
        </w:tc>
        <w:tc>
          <w:tcPr>
            <w:tcW w:w="643" w:type="dxa"/>
            <w:tcBorders>
              <w:top w:val="single" w:sz="4" w:space="0" w:color="auto"/>
              <w:left w:val="single" w:sz="4" w:space="0" w:color="auto"/>
              <w:bottom w:val="single" w:sz="4" w:space="0" w:color="auto"/>
              <w:right w:val="single" w:sz="4" w:space="0" w:color="auto"/>
            </w:tcBorders>
            <w:tcPrChange w:id="203"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6824A87"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204"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F71C893" w14:textId="77777777" w:rsidR="00AB25E5" w:rsidRDefault="00AB25E5" w:rsidP="00152AA9">
            <w:pPr>
              <w:pStyle w:val="TAL"/>
            </w:pPr>
            <w:r>
              <w:t>This IE shall be present and set to value "true" by the source AMF to request the target AMF to notify the subscriber when UE becomes reachable, during inter-AMF mobility procedures.</w:t>
            </w:r>
          </w:p>
          <w:p w14:paraId="5B289DB2" w14:textId="77777777" w:rsidR="00AB25E5" w:rsidRDefault="00AB25E5" w:rsidP="00152AA9">
            <w:pPr>
              <w:pStyle w:val="TAL"/>
            </w:pPr>
          </w:p>
          <w:p w14:paraId="40369DE4" w14:textId="77777777" w:rsidR="00AB25E5" w:rsidRDefault="00AB25E5" w:rsidP="00152AA9">
            <w:pPr>
              <w:pStyle w:val="TAL"/>
            </w:pPr>
            <w:r>
              <w:t>When present, this IE shall be set as following:</w:t>
            </w:r>
          </w:p>
          <w:p w14:paraId="0A5400B5" w14:textId="77777777" w:rsidR="00AB25E5" w:rsidRDefault="00AB25E5" w:rsidP="00152AA9">
            <w:pPr>
              <w:pStyle w:val="TAL"/>
              <w:ind w:left="539" w:hanging="255"/>
            </w:pPr>
            <w:bookmarkStart w:id="205" w:name="_PERM_MCCTEMPBM_CRPT03410211___2"/>
            <w:r>
              <w:t>-</w:t>
            </w:r>
            <w:r w:rsidRPr="003B2883">
              <w:tab/>
            </w:r>
            <w:r>
              <w:t>true:</w:t>
            </w:r>
            <w:r>
              <w:tab/>
              <w:t>target AMF shall notify the subscriber when UE becomes reachable</w:t>
            </w:r>
          </w:p>
          <w:p w14:paraId="53ABE12A" w14:textId="77777777" w:rsidR="00AB25E5" w:rsidRDefault="00AB25E5" w:rsidP="00152AA9">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03E9F80E" w14:textId="77777777" w:rsidR="00AB25E5" w:rsidRDefault="00AB25E5" w:rsidP="00152AA9">
            <w:pPr>
              <w:pStyle w:val="TAL"/>
              <w:ind w:left="539" w:hanging="255"/>
            </w:pPr>
          </w:p>
          <w:bookmarkEnd w:id="205"/>
          <w:p w14:paraId="41DDE4DD" w14:textId="77777777" w:rsidR="00AB25E5" w:rsidRDefault="00AB25E5" w:rsidP="00152AA9">
            <w:pPr>
              <w:pStyle w:val="TAL"/>
            </w:pPr>
            <w:r>
              <w:t>This IE only applies to following Event Types:</w:t>
            </w:r>
          </w:p>
          <w:p w14:paraId="78A1B977" w14:textId="77777777" w:rsidR="00AB25E5" w:rsidRDefault="00AB25E5" w:rsidP="00152AA9">
            <w:pPr>
              <w:pStyle w:val="TAL"/>
            </w:pPr>
            <w:r>
              <w:t xml:space="preserve">- </w:t>
            </w:r>
            <w:r>
              <w:rPr>
                <w:rFonts w:eastAsia="DengXian"/>
              </w:rPr>
              <w:t>AVAILABILITY</w:t>
            </w:r>
            <w:r>
              <w:rPr>
                <w:rFonts w:eastAsia="DengXian"/>
                <w:lang w:eastAsia="zh-CN"/>
              </w:rPr>
              <w:t>_</w:t>
            </w:r>
            <w:r>
              <w:rPr>
                <w:rFonts w:eastAsia="DengXian"/>
              </w:rPr>
              <w:t>AFTER_DDN_FAILURE</w:t>
            </w:r>
          </w:p>
          <w:p w14:paraId="6F54F97F" w14:textId="77777777" w:rsidR="00AB25E5" w:rsidRDefault="00AB25E5" w:rsidP="00152AA9">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Change w:id="20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9F4734D" w14:textId="77777777" w:rsidR="00AB25E5" w:rsidRDefault="00AB25E5" w:rsidP="00152AA9">
            <w:pPr>
              <w:pStyle w:val="TAL"/>
            </w:pPr>
          </w:p>
        </w:tc>
      </w:tr>
      <w:tr w:rsidR="00AB25E5" w:rsidRPr="003B2883" w14:paraId="77EFBC90" w14:textId="77777777" w:rsidTr="004A3FFF">
        <w:trPr>
          <w:jc w:val="center"/>
          <w:trPrChange w:id="20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0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564A3B4" w14:textId="77777777" w:rsidR="00AB25E5" w:rsidRDefault="00AB25E5" w:rsidP="00152AA9">
            <w:pPr>
              <w:pStyle w:val="TAL"/>
            </w:pPr>
            <w:r>
              <w:rPr>
                <w:lang w:eastAsia="fr-FR"/>
              </w:rPr>
              <w:lastRenderedPageBreak/>
              <w:t>reachabilityFilter</w:t>
            </w:r>
          </w:p>
        </w:tc>
        <w:tc>
          <w:tcPr>
            <w:tcW w:w="1275" w:type="dxa"/>
            <w:tcBorders>
              <w:top w:val="single" w:sz="4" w:space="0" w:color="auto"/>
              <w:left w:val="single" w:sz="4" w:space="0" w:color="auto"/>
              <w:bottom w:val="single" w:sz="4" w:space="0" w:color="auto"/>
              <w:right w:val="single" w:sz="4" w:space="0" w:color="auto"/>
            </w:tcBorders>
            <w:tcPrChange w:id="20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40E91505" w14:textId="77777777" w:rsidR="00AB25E5" w:rsidRDefault="00AB25E5" w:rsidP="00152AA9">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Change w:id="21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8D8387B" w14:textId="77777777" w:rsidR="00AB25E5" w:rsidRDefault="00AB25E5" w:rsidP="00152AA9">
            <w:pPr>
              <w:pStyle w:val="TAC"/>
            </w:pPr>
            <w:r>
              <w:t>O</w:t>
            </w:r>
          </w:p>
        </w:tc>
        <w:tc>
          <w:tcPr>
            <w:tcW w:w="643" w:type="dxa"/>
            <w:tcBorders>
              <w:top w:val="single" w:sz="4" w:space="0" w:color="auto"/>
              <w:left w:val="single" w:sz="4" w:space="0" w:color="auto"/>
              <w:bottom w:val="single" w:sz="4" w:space="0" w:color="auto"/>
              <w:right w:val="single" w:sz="4" w:space="0" w:color="auto"/>
            </w:tcBorders>
            <w:tcPrChange w:id="21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9FBB475"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21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3846A3F4" w14:textId="77777777" w:rsidR="00AB25E5" w:rsidRDefault="00AB25E5" w:rsidP="00152AA9">
            <w:pPr>
              <w:pStyle w:val="TAL"/>
            </w:pPr>
            <w:r>
              <w:t>When present, this IE shall indicate the filter to be applied for the REACHABILITY_REPORT event type.</w:t>
            </w:r>
          </w:p>
          <w:p w14:paraId="090C8B01" w14:textId="77777777" w:rsidR="00AB25E5" w:rsidRDefault="00AB25E5" w:rsidP="00152AA9">
            <w:pPr>
              <w:pStyle w:val="TAL"/>
            </w:pPr>
          </w:p>
          <w:p w14:paraId="413D6427" w14:textId="77777777" w:rsidR="00AB25E5" w:rsidRDefault="00AB25E5" w:rsidP="00152AA9">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6B380E3F" w14:textId="77777777" w:rsidR="00AB25E5" w:rsidRDefault="00AB25E5" w:rsidP="00152AA9">
            <w:pPr>
              <w:pStyle w:val="TAL"/>
            </w:pPr>
          </w:p>
          <w:p w14:paraId="60877E2C" w14:textId="77777777" w:rsidR="00AB25E5" w:rsidRDefault="00AB25E5" w:rsidP="00152AA9">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49003E6B" w14:textId="77777777" w:rsidR="00AB25E5" w:rsidRDefault="00AB25E5" w:rsidP="00152AA9">
            <w:pPr>
              <w:pStyle w:val="TAL"/>
            </w:pPr>
          </w:p>
          <w:p w14:paraId="29675FF2" w14:textId="77777777" w:rsidR="00AB25E5" w:rsidRDefault="00AB25E5" w:rsidP="00152AA9">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Change w:id="213"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DD88EEB" w14:textId="77777777" w:rsidR="00AB25E5" w:rsidRDefault="00AB25E5" w:rsidP="00152AA9">
            <w:pPr>
              <w:pStyle w:val="TAL"/>
            </w:pPr>
          </w:p>
        </w:tc>
      </w:tr>
      <w:tr w:rsidR="00AB25E5" w:rsidRPr="003B2883" w14:paraId="42741E91" w14:textId="77777777" w:rsidTr="004A3FFF">
        <w:trPr>
          <w:jc w:val="center"/>
          <w:trPrChange w:id="21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1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321CF6E" w14:textId="77777777" w:rsidR="00AB25E5" w:rsidRDefault="00AB25E5" w:rsidP="00152AA9">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Change w:id="216"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31F9731"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17"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DF7D950" w14:textId="77777777" w:rsidR="00AB25E5" w:rsidRDefault="00AB25E5" w:rsidP="00152AA9">
            <w:pPr>
              <w:pStyle w:val="TAC"/>
            </w:pPr>
            <w:r>
              <w:t>O</w:t>
            </w:r>
          </w:p>
        </w:tc>
        <w:tc>
          <w:tcPr>
            <w:tcW w:w="643" w:type="dxa"/>
            <w:tcBorders>
              <w:top w:val="single" w:sz="4" w:space="0" w:color="auto"/>
              <w:left w:val="single" w:sz="4" w:space="0" w:color="auto"/>
              <w:bottom w:val="single" w:sz="4" w:space="0" w:color="auto"/>
              <w:right w:val="single" w:sz="4" w:space="0" w:color="auto"/>
            </w:tcBorders>
            <w:tcPrChange w:id="218"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858B9D7"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21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EDE4D89" w14:textId="77777777" w:rsidR="00AB25E5" w:rsidRDefault="00AB25E5" w:rsidP="00152AA9">
            <w:pPr>
              <w:pStyle w:val="TAL"/>
            </w:pPr>
            <w:r>
              <w:t>The IE may be present for subscription for "UE Reachable for DL Traffic".</w:t>
            </w:r>
          </w:p>
          <w:p w14:paraId="11517835" w14:textId="77777777" w:rsidR="00AB25E5" w:rsidRDefault="00AB25E5" w:rsidP="00152AA9">
            <w:pPr>
              <w:pStyle w:val="TAL"/>
            </w:pPr>
          </w:p>
          <w:p w14:paraId="7D7D5142" w14:textId="77777777" w:rsidR="00AB25E5" w:rsidRDefault="00AB25E5" w:rsidP="00152AA9">
            <w:pPr>
              <w:pStyle w:val="TAL"/>
            </w:pPr>
            <w:r>
              <w:t>When present, this IE shall indicate whether the UE Reachability Event will be detected at UDM (i.e. with Nudm_UECM_Registration) or not:</w:t>
            </w:r>
          </w:p>
          <w:p w14:paraId="4BA3402B" w14:textId="77777777" w:rsidR="00AB25E5" w:rsidRPr="00C6758E" w:rsidRDefault="00AB25E5" w:rsidP="00152AA9">
            <w:pPr>
              <w:pStyle w:val="B1"/>
              <w:rPr>
                <w:rFonts w:ascii="Arial" w:hAnsi="Arial" w:cs="Arial"/>
                <w:sz w:val="18"/>
                <w:szCs w:val="18"/>
              </w:rPr>
            </w:pPr>
            <w:bookmarkStart w:id="220"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50E1A0BD"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220"/>
          <w:p w14:paraId="7AE05ACF" w14:textId="77777777" w:rsidR="00AB25E5" w:rsidRDefault="00AB25E5" w:rsidP="00152AA9">
            <w:pPr>
              <w:pStyle w:val="TAL"/>
            </w:pPr>
          </w:p>
        </w:tc>
        <w:tc>
          <w:tcPr>
            <w:tcW w:w="1559" w:type="dxa"/>
            <w:tcBorders>
              <w:top w:val="single" w:sz="4" w:space="0" w:color="auto"/>
              <w:left w:val="single" w:sz="4" w:space="0" w:color="auto"/>
              <w:bottom w:val="single" w:sz="4" w:space="0" w:color="auto"/>
              <w:right w:val="single" w:sz="4" w:space="0" w:color="auto"/>
            </w:tcBorders>
            <w:tcPrChange w:id="22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C08A379" w14:textId="77777777" w:rsidR="00AB25E5" w:rsidRDefault="00AB25E5" w:rsidP="00152AA9">
            <w:pPr>
              <w:pStyle w:val="TAL"/>
            </w:pPr>
          </w:p>
        </w:tc>
      </w:tr>
      <w:tr w:rsidR="00AB25E5" w:rsidRPr="003B2883" w14:paraId="78039C94" w14:textId="77777777" w:rsidTr="004A3FFF">
        <w:trPr>
          <w:jc w:val="center"/>
          <w:trPrChange w:id="22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2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BC570B2" w14:textId="77777777" w:rsidR="00AB25E5" w:rsidRDefault="00AB25E5" w:rsidP="00152AA9">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Change w:id="22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60815C91" w14:textId="77777777" w:rsidR="00AB25E5" w:rsidRDefault="00AB25E5" w:rsidP="00152AA9">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Change w:id="22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DC902E9" w14:textId="77777777" w:rsidR="00AB25E5" w:rsidRDefault="00AB25E5" w:rsidP="00152AA9">
            <w:pPr>
              <w:pStyle w:val="TAC"/>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22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381957E" w14:textId="77777777" w:rsidR="00AB25E5" w:rsidRDefault="00AB25E5" w:rsidP="00152AA9">
            <w:pPr>
              <w:pStyle w:val="TAL"/>
            </w:pPr>
            <w:r>
              <w:rPr>
                <w:rFonts w:hint="eastAsia"/>
                <w:lang w:eastAsia="zh-CN"/>
              </w:rPr>
              <w:t>0</w:t>
            </w:r>
            <w:r>
              <w:rPr>
                <w:lang w:eastAsia="zh-CN"/>
              </w:rPr>
              <w:t>..1</w:t>
            </w:r>
          </w:p>
        </w:tc>
        <w:tc>
          <w:tcPr>
            <w:tcW w:w="4177" w:type="dxa"/>
            <w:tcBorders>
              <w:top w:val="single" w:sz="4" w:space="0" w:color="auto"/>
              <w:left w:val="single" w:sz="4" w:space="0" w:color="auto"/>
              <w:bottom w:val="single" w:sz="4" w:space="0" w:color="auto"/>
              <w:right w:val="single" w:sz="4" w:space="0" w:color="auto"/>
            </w:tcBorders>
            <w:tcPrChange w:id="22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D50A505" w14:textId="77777777" w:rsidR="00AB25E5" w:rsidRDefault="00AB25E5" w:rsidP="00152AA9">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39D764AB" w14:textId="77777777" w:rsidR="00AB25E5" w:rsidRDefault="00AB25E5" w:rsidP="00152AA9">
            <w:pPr>
              <w:pStyle w:val="TAL"/>
              <w:rPr>
                <w:lang w:eastAsia="zh-CN"/>
              </w:rPr>
            </w:pPr>
          </w:p>
          <w:p w14:paraId="173DC246" w14:textId="77777777" w:rsidR="00AB25E5" w:rsidRDefault="00AB25E5" w:rsidP="00152AA9">
            <w:pPr>
              <w:pStyle w:val="TAL"/>
            </w:pPr>
            <w:r w:rsidRPr="003B2883">
              <w:rPr>
                <w:lang w:eastAsia="zh-CN"/>
              </w:rPr>
              <w:t xml:space="preserve">If the AMF event subscription is for a group of UEs, this </w:t>
            </w:r>
            <w:r w:rsidRPr="003B2883">
              <w:t>parameter shall be applied to each individual member UE of the group.</w:t>
            </w:r>
          </w:p>
          <w:p w14:paraId="3752BC37" w14:textId="77777777" w:rsidR="00AB25E5" w:rsidRDefault="00AB25E5" w:rsidP="00152AA9">
            <w:pPr>
              <w:pStyle w:val="TAL"/>
            </w:pPr>
          </w:p>
          <w:p w14:paraId="7C0B5A13" w14:textId="77777777" w:rsidR="00AB25E5" w:rsidRPr="003B2883" w:rsidRDefault="00AB25E5" w:rsidP="00152AA9">
            <w:pPr>
              <w:pStyle w:val="TAL"/>
            </w:pPr>
            <w:r w:rsidRPr="003B2883">
              <w:t xml:space="preserve">If the event subscription is transferred from source AMF to </w:t>
            </w:r>
            <w:r>
              <w:t xml:space="preserve">a </w:t>
            </w:r>
            <w:r w:rsidRPr="003B2883">
              <w:t>target AMF, this IE shall contain:</w:t>
            </w:r>
          </w:p>
          <w:p w14:paraId="5A8B91C6" w14:textId="77777777" w:rsidR="00AB25E5" w:rsidRPr="003B2883" w:rsidRDefault="00AB25E5" w:rsidP="00152AA9">
            <w:pPr>
              <w:pStyle w:val="TAL"/>
              <w:ind w:left="539" w:hanging="255"/>
              <w:rPr>
                <w:lang w:eastAsia="zh-CN"/>
              </w:rPr>
            </w:pPr>
            <w:bookmarkStart w:id="228"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376430F9" w14:textId="77777777" w:rsidR="00AB25E5" w:rsidRDefault="00AB25E5" w:rsidP="00152AA9">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228"/>
          <w:p w14:paraId="19B78458" w14:textId="77777777" w:rsidR="00AB25E5" w:rsidRDefault="00AB25E5" w:rsidP="00152AA9">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229"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05CED2D" w14:textId="77777777" w:rsidR="00AB25E5" w:rsidRPr="003B2883" w:rsidRDefault="00AB25E5" w:rsidP="00152AA9">
            <w:pPr>
              <w:pStyle w:val="TAL"/>
              <w:rPr>
                <w:lang w:eastAsia="zh-CN"/>
              </w:rPr>
            </w:pPr>
          </w:p>
        </w:tc>
      </w:tr>
      <w:tr w:rsidR="00AB25E5" w:rsidRPr="003B2883" w14:paraId="00EFE51E" w14:textId="77777777" w:rsidTr="004A3FFF">
        <w:trPr>
          <w:jc w:val="center"/>
          <w:trPrChange w:id="23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31"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D9AD3AD" w14:textId="77777777" w:rsidR="00AB25E5" w:rsidRPr="003B2883" w:rsidRDefault="00AB25E5" w:rsidP="00152AA9">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Change w:id="232"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7B75BB3" w14:textId="77777777" w:rsidR="00AB25E5" w:rsidRPr="003B2883" w:rsidRDefault="00AB25E5" w:rsidP="00152AA9">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23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045E9A6" w14:textId="77777777" w:rsidR="00AB25E5" w:rsidRDefault="00AB25E5" w:rsidP="00152AA9">
            <w:pPr>
              <w:pStyle w:val="TAC"/>
              <w:rPr>
                <w:lang w:eastAsia="zh-CN"/>
              </w:rPr>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23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5215674" w14:textId="77777777" w:rsidR="00AB25E5" w:rsidRDefault="00AB25E5" w:rsidP="00152AA9">
            <w:pPr>
              <w:pStyle w:val="TAL"/>
              <w:rPr>
                <w:lang w:eastAsia="zh-CN"/>
              </w:rPr>
            </w:pPr>
            <w:r>
              <w:rPr>
                <w:rFonts w:hint="eastAsia"/>
                <w:lang w:eastAsia="zh-CN"/>
              </w:rPr>
              <w:t>1</w:t>
            </w:r>
            <w:r>
              <w:rPr>
                <w:lang w:eastAsia="zh-CN"/>
              </w:rPr>
              <w:t>..N</w:t>
            </w:r>
          </w:p>
        </w:tc>
        <w:tc>
          <w:tcPr>
            <w:tcW w:w="4177" w:type="dxa"/>
            <w:tcBorders>
              <w:top w:val="single" w:sz="4" w:space="0" w:color="auto"/>
              <w:left w:val="single" w:sz="4" w:space="0" w:color="auto"/>
              <w:bottom w:val="single" w:sz="4" w:space="0" w:color="auto"/>
              <w:right w:val="single" w:sz="4" w:space="0" w:color="auto"/>
            </w:tcBorders>
            <w:tcPrChange w:id="235"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AFE6F1E" w14:textId="77777777" w:rsidR="00AB25E5" w:rsidRDefault="00AB25E5" w:rsidP="00152AA9">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5DF9969B" w14:textId="77777777" w:rsidR="00AB25E5" w:rsidRDefault="00AB25E5" w:rsidP="00152AA9">
            <w:pPr>
              <w:pStyle w:val="TAL"/>
              <w:rPr>
                <w:lang w:eastAsia="zh-CN"/>
              </w:rPr>
            </w:pPr>
          </w:p>
          <w:p w14:paraId="4B13A7CD" w14:textId="77777777" w:rsidR="00AB25E5" w:rsidRPr="003B2883" w:rsidRDefault="00AB25E5" w:rsidP="00152AA9">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Change w:id="23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4C19481A" w14:textId="77777777" w:rsidR="00AB25E5" w:rsidRPr="003B2883" w:rsidRDefault="00AB25E5" w:rsidP="00152AA9">
            <w:pPr>
              <w:pStyle w:val="TAL"/>
              <w:rPr>
                <w:lang w:eastAsia="zh-CN"/>
              </w:rPr>
            </w:pPr>
            <w:r>
              <w:rPr>
                <w:lang w:eastAsia="zh-CN"/>
              </w:rPr>
              <w:t>MPRA</w:t>
            </w:r>
          </w:p>
        </w:tc>
      </w:tr>
      <w:tr w:rsidR="00AB25E5" w:rsidRPr="003B2883" w14:paraId="7CD414EC" w14:textId="77777777" w:rsidTr="004A3FFF">
        <w:trPr>
          <w:jc w:val="center"/>
          <w:trPrChange w:id="23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3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0E3550F2" w14:textId="77777777" w:rsidR="00AB25E5" w:rsidRDefault="00AB25E5" w:rsidP="00152AA9">
            <w:pPr>
              <w:pStyle w:val="TAL"/>
            </w:pPr>
            <w:r>
              <w:lastRenderedPageBreak/>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Change w:id="23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E6F0B5D" w14:textId="77777777" w:rsidR="00AB25E5" w:rsidRDefault="00AB25E5" w:rsidP="00152AA9">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Change w:id="24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513BDA5" w14:textId="77777777" w:rsidR="00AB25E5" w:rsidRDefault="00AB25E5" w:rsidP="00152AA9">
            <w:pPr>
              <w:pStyle w:val="TAC"/>
              <w:rPr>
                <w:lang w:eastAsia="zh-CN"/>
              </w:rPr>
            </w:pPr>
            <w:r>
              <w:t>C</w:t>
            </w:r>
          </w:p>
        </w:tc>
        <w:tc>
          <w:tcPr>
            <w:tcW w:w="643" w:type="dxa"/>
            <w:tcBorders>
              <w:top w:val="single" w:sz="4" w:space="0" w:color="auto"/>
              <w:left w:val="single" w:sz="4" w:space="0" w:color="auto"/>
              <w:bottom w:val="single" w:sz="4" w:space="0" w:color="auto"/>
              <w:right w:val="single" w:sz="4" w:space="0" w:color="auto"/>
            </w:tcBorders>
            <w:tcPrChange w:id="24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15F56BF" w14:textId="77777777" w:rsidR="00AB25E5" w:rsidRDefault="00AB25E5" w:rsidP="00152AA9">
            <w:pPr>
              <w:pStyle w:val="TAL"/>
              <w:rPr>
                <w:lang w:eastAsia="zh-CN"/>
              </w:rPr>
            </w:pPr>
            <w:r>
              <w:rPr>
                <w:rFonts w:hint="eastAsia"/>
              </w:rPr>
              <w:t>0</w:t>
            </w:r>
            <w:r>
              <w:t>..1</w:t>
            </w:r>
          </w:p>
        </w:tc>
        <w:tc>
          <w:tcPr>
            <w:tcW w:w="4177" w:type="dxa"/>
            <w:tcBorders>
              <w:top w:val="single" w:sz="4" w:space="0" w:color="auto"/>
              <w:left w:val="single" w:sz="4" w:space="0" w:color="auto"/>
              <w:bottom w:val="single" w:sz="4" w:space="0" w:color="auto"/>
              <w:right w:val="single" w:sz="4" w:space="0" w:color="auto"/>
            </w:tcBorders>
            <w:tcPrChange w:id="24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18F998F" w14:textId="77777777" w:rsidR="00AB25E5" w:rsidRPr="000E0E2A" w:rsidRDefault="00AB25E5" w:rsidP="00152AA9">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4D02B0F4" w14:textId="77777777" w:rsidR="00AB25E5" w:rsidRDefault="00AB25E5" w:rsidP="00152AA9">
            <w:pPr>
              <w:pStyle w:val="TAL"/>
              <w:rPr>
                <w:rFonts w:cs="Arial"/>
                <w:szCs w:val="18"/>
              </w:rPr>
            </w:pPr>
          </w:p>
          <w:p w14:paraId="7B4B6EB5" w14:textId="77777777" w:rsidR="00AB25E5" w:rsidRDefault="00AB25E5" w:rsidP="00152AA9">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243"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7E30F71" w14:textId="77777777" w:rsidR="00AB25E5" w:rsidRDefault="00AB25E5" w:rsidP="00152AA9">
            <w:pPr>
              <w:pStyle w:val="TAL"/>
              <w:rPr>
                <w:lang w:eastAsia="zh-CN"/>
              </w:rPr>
            </w:pPr>
          </w:p>
        </w:tc>
      </w:tr>
      <w:tr w:rsidR="00AB25E5" w:rsidRPr="003B2883" w14:paraId="2F196488" w14:textId="77777777" w:rsidTr="004A3FFF">
        <w:trPr>
          <w:jc w:val="center"/>
          <w:trPrChange w:id="24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4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F33AEBF" w14:textId="77777777" w:rsidR="00AB25E5" w:rsidRDefault="00AB25E5" w:rsidP="00152AA9">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Change w:id="246"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CC3CFE5" w14:textId="77777777" w:rsidR="00AB25E5" w:rsidRDefault="00AB25E5" w:rsidP="00152AA9">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Change w:id="247"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F0B5D6E" w14:textId="77777777" w:rsidR="00AB25E5" w:rsidRDefault="00AB25E5" w:rsidP="00152AA9">
            <w:pPr>
              <w:pStyle w:val="TAC"/>
            </w:pPr>
            <w:r>
              <w:rPr>
                <w:rFonts w:hint="eastAsia"/>
                <w:lang w:eastAsia="zh-CN"/>
              </w:rPr>
              <w:t>C</w:t>
            </w:r>
          </w:p>
        </w:tc>
        <w:tc>
          <w:tcPr>
            <w:tcW w:w="643" w:type="dxa"/>
            <w:tcBorders>
              <w:top w:val="single" w:sz="4" w:space="0" w:color="auto"/>
              <w:left w:val="single" w:sz="4" w:space="0" w:color="auto"/>
              <w:bottom w:val="single" w:sz="4" w:space="0" w:color="auto"/>
              <w:right w:val="single" w:sz="4" w:space="0" w:color="auto"/>
            </w:tcBorders>
            <w:tcPrChange w:id="248"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20C2B9D" w14:textId="77777777" w:rsidR="00AB25E5" w:rsidRDefault="00AB25E5" w:rsidP="00152AA9">
            <w:pPr>
              <w:pStyle w:val="TAL"/>
            </w:pPr>
            <w:r>
              <w:rPr>
                <w:rFonts w:hint="eastAsia"/>
                <w:lang w:eastAsia="zh-CN"/>
              </w:rPr>
              <w:t>0</w:t>
            </w:r>
            <w:r>
              <w:rPr>
                <w:lang w:eastAsia="zh-CN"/>
              </w:rPr>
              <w:t>..1</w:t>
            </w:r>
          </w:p>
        </w:tc>
        <w:tc>
          <w:tcPr>
            <w:tcW w:w="4177" w:type="dxa"/>
            <w:tcBorders>
              <w:top w:val="single" w:sz="4" w:space="0" w:color="auto"/>
              <w:left w:val="single" w:sz="4" w:space="0" w:color="auto"/>
              <w:bottom w:val="single" w:sz="4" w:space="0" w:color="auto"/>
              <w:right w:val="single" w:sz="4" w:space="0" w:color="auto"/>
            </w:tcBorders>
            <w:tcPrChange w:id="24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7F1FA2E" w14:textId="77777777" w:rsidR="00AB25E5" w:rsidRDefault="00AB25E5" w:rsidP="00152AA9">
            <w:pPr>
              <w:pStyle w:val="TAL"/>
            </w:pPr>
            <w:r>
              <w:t xml:space="preserve">The IE shall be present for subscription for </w:t>
            </w:r>
            <w:r>
              <w:rPr>
                <w:lang w:eastAsia="zh-CN"/>
              </w:rPr>
              <w:t>SNSSAI_TA_MAPPING_REPORT</w:t>
            </w:r>
            <w:r>
              <w:t xml:space="preserve"> event type.</w:t>
            </w:r>
          </w:p>
          <w:p w14:paraId="29178FE1" w14:textId="77777777" w:rsidR="00AB25E5" w:rsidRPr="00F02775" w:rsidRDefault="00AB25E5" w:rsidP="00152AA9">
            <w:pPr>
              <w:pStyle w:val="TAL"/>
            </w:pPr>
          </w:p>
          <w:p w14:paraId="07F76410" w14:textId="77777777" w:rsidR="00AB25E5" w:rsidRDefault="00AB25E5" w:rsidP="00152AA9">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Change w:id="250"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8C66B91" w14:textId="77777777" w:rsidR="00AB25E5" w:rsidRDefault="00AB25E5" w:rsidP="00152AA9">
            <w:pPr>
              <w:pStyle w:val="TAL"/>
              <w:rPr>
                <w:lang w:eastAsia="zh-CN"/>
              </w:rPr>
            </w:pPr>
          </w:p>
        </w:tc>
      </w:tr>
      <w:tr w:rsidR="00AB25E5" w:rsidRPr="003B2883" w14:paraId="71EE5DD0" w14:textId="77777777" w:rsidTr="004A3FFF">
        <w:trPr>
          <w:jc w:val="center"/>
          <w:trPrChange w:id="251"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52"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C327A7D" w14:textId="77777777" w:rsidR="00AB25E5" w:rsidRDefault="00AB25E5" w:rsidP="00152AA9">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Change w:id="253"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791F962" w14:textId="77777777" w:rsidR="00AB25E5" w:rsidRDefault="00AB25E5" w:rsidP="00152AA9">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254"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618F4B2" w14:textId="77777777" w:rsidR="00AB25E5" w:rsidRDefault="00AB25E5" w:rsidP="00152AA9">
            <w:pPr>
              <w:pStyle w:val="TAC"/>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255"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36705789" w14:textId="77777777" w:rsidR="00AB25E5" w:rsidRDefault="00AB25E5" w:rsidP="00152AA9">
            <w:pPr>
              <w:pStyle w:val="TAL"/>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256"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EDAFAD0" w14:textId="77777777" w:rsidR="00AB25E5" w:rsidRDefault="00AB25E5" w:rsidP="00152AA9">
            <w:pPr>
              <w:pStyle w:val="TAL"/>
            </w:pPr>
            <w:r>
              <w:t>The IE may be present for subscription for SNSSAI_TA_MAPPING_REPORT event type.</w:t>
            </w:r>
          </w:p>
          <w:p w14:paraId="01D4C174" w14:textId="77777777" w:rsidR="00AB25E5" w:rsidRDefault="00AB25E5" w:rsidP="00152AA9">
            <w:pPr>
              <w:pStyle w:val="TAL"/>
            </w:pPr>
          </w:p>
          <w:p w14:paraId="5A0E21FB" w14:textId="77777777" w:rsidR="00AB25E5" w:rsidRDefault="00AB25E5" w:rsidP="00152AA9">
            <w:pPr>
              <w:pStyle w:val="TAL"/>
            </w:pPr>
            <w:r w:rsidRPr="00CB38ED">
              <w:t>This IE shall be present for subscription of UE_MM_TRANSACTION_REPORT event to receive the UE Mobility Management Transaction numbers based on slices.</w:t>
            </w:r>
          </w:p>
          <w:p w14:paraId="6B3A85C8" w14:textId="77777777" w:rsidR="00AB25E5" w:rsidRPr="00F02775" w:rsidRDefault="00AB25E5" w:rsidP="00152AA9">
            <w:pPr>
              <w:pStyle w:val="TAL"/>
            </w:pPr>
          </w:p>
          <w:p w14:paraId="3F2B3434" w14:textId="77777777" w:rsidR="00AB25E5" w:rsidRDefault="00AB25E5" w:rsidP="00152AA9">
            <w:pPr>
              <w:pStyle w:val="TAL"/>
            </w:pPr>
            <w:r>
              <w:t xml:space="preserve">When present, this IE shall indicate the </w:t>
            </w:r>
            <w:r w:rsidRPr="007D0B0D">
              <w:t>S-NSSAI</w:t>
            </w:r>
            <w:r>
              <w:t xml:space="preserve"> list to be applied.</w:t>
            </w:r>
          </w:p>
          <w:p w14:paraId="777E941E" w14:textId="77777777" w:rsidR="00AB25E5" w:rsidRDefault="00AB25E5" w:rsidP="00152AA9">
            <w:pPr>
              <w:pStyle w:val="TAL"/>
            </w:pPr>
          </w:p>
          <w:p w14:paraId="4E052BF3" w14:textId="77777777" w:rsidR="00AB25E5" w:rsidRDefault="00AB25E5" w:rsidP="00152AA9">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Change w:id="257"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773D63B" w14:textId="77777777" w:rsidR="00AB25E5" w:rsidRDefault="00AB25E5" w:rsidP="00152AA9">
            <w:pPr>
              <w:pStyle w:val="TAL"/>
              <w:rPr>
                <w:lang w:eastAsia="zh-CN"/>
              </w:rPr>
            </w:pPr>
          </w:p>
        </w:tc>
      </w:tr>
      <w:tr w:rsidR="00AB25E5" w:rsidRPr="003B2883" w14:paraId="3AC24894" w14:textId="77777777" w:rsidTr="004A3FFF">
        <w:trPr>
          <w:jc w:val="center"/>
          <w:trPrChange w:id="25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59"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091E03C" w14:textId="77777777" w:rsidR="00AB25E5" w:rsidRDefault="00AB25E5" w:rsidP="00152AA9">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Change w:id="26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57543862" w14:textId="77777777" w:rsidR="00AB25E5" w:rsidRDefault="00AB25E5" w:rsidP="00152AA9">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Change w:id="26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503F898" w14:textId="77777777" w:rsidR="00AB25E5" w:rsidRDefault="00AB25E5" w:rsidP="00152AA9">
            <w:pPr>
              <w:pStyle w:val="TAC"/>
              <w:rPr>
                <w:lang w:eastAsia="zh-CN"/>
              </w:rPr>
            </w:pPr>
            <w:r>
              <w:t>O</w:t>
            </w:r>
          </w:p>
        </w:tc>
        <w:tc>
          <w:tcPr>
            <w:tcW w:w="643" w:type="dxa"/>
            <w:tcBorders>
              <w:top w:val="single" w:sz="4" w:space="0" w:color="auto"/>
              <w:left w:val="single" w:sz="4" w:space="0" w:color="auto"/>
              <w:bottom w:val="single" w:sz="4" w:space="0" w:color="auto"/>
              <w:right w:val="single" w:sz="4" w:space="0" w:color="auto"/>
            </w:tcBorders>
            <w:tcPrChange w:id="262"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464B5C4" w14:textId="77777777" w:rsidR="00AB25E5" w:rsidRDefault="00AB25E5" w:rsidP="00152AA9">
            <w:pPr>
              <w:pStyle w:val="TAL"/>
              <w:rPr>
                <w:lang w:eastAsia="zh-CN"/>
              </w:rPr>
            </w:pPr>
            <w:r>
              <w:t>0..1</w:t>
            </w:r>
          </w:p>
        </w:tc>
        <w:tc>
          <w:tcPr>
            <w:tcW w:w="4177" w:type="dxa"/>
            <w:tcBorders>
              <w:top w:val="single" w:sz="4" w:space="0" w:color="auto"/>
              <w:left w:val="single" w:sz="4" w:space="0" w:color="auto"/>
              <w:bottom w:val="single" w:sz="4" w:space="0" w:color="auto"/>
              <w:right w:val="single" w:sz="4" w:space="0" w:color="auto"/>
            </w:tcBorders>
            <w:tcPrChange w:id="263"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769DCBCF" w14:textId="77777777" w:rsidR="00AB25E5" w:rsidRDefault="00AB25E5" w:rsidP="00152AA9">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1EA0B977" w14:textId="77777777" w:rsidR="00AB25E5" w:rsidRDefault="00AB25E5" w:rsidP="00152AA9">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Change w:id="26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6F7C80D" w14:textId="77777777" w:rsidR="00AB25E5" w:rsidRDefault="00AB25E5" w:rsidP="00152AA9">
            <w:pPr>
              <w:pStyle w:val="TAL"/>
              <w:rPr>
                <w:lang w:eastAsia="zh-CN"/>
              </w:rPr>
            </w:pPr>
            <w:r>
              <w:rPr>
                <w:lang w:eastAsia="zh-CN"/>
              </w:rPr>
              <w:t>UARF</w:t>
            </w:r>
          </w:p>
        </w:tc>
      </w:tr>
      <w:tr w:rsidR="00AB25E5" w:rsidRPr="003B2883" w14:paraId="61E4E6A5" w14:textId="77777777" w:rsidTr="004A3FFF">
        <w:trPr>
          <w:jc w:val="center"/>
          <w:trPrChange w:id="26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6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A6735E6" w14:textId="77777777" w:rsidR="00AB25E5" w:rsidRDefault="00AB25E5" w:rsidP="00152AA9">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Change w:id="26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48B941D" w14:textId="77777777" w:rsidR="00AB25E5" w:rsidRPr="00467DFF" w:rsidRDefault="00AB25E5" w:rsidP="00152AA9">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Change w:id="26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9BE1B64" w14:textId="77777777" w:rsidR="00AB25E5" w:rsidRDefault="00AB25E5" w:rsidP="00152AA9">
            <w:pPr>
              <w:pStyle w:val="TAC"/>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6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7D2D92BB" w14:textId="77777777" w:rsidR="00AB25E5" w:rsidRDefault="00AB25E5" w:rsidP="00152AA9">
            <w:pPr>
              <w:pStyle w:val="TAL"/>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7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863141B" w14:textId="77777777" w:rsidR="00AB25E5" w:rsidRDefault="00AB25E5" w:rsidP="00152AA9">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6C073988" w14:textId="77777777" w:rsidR="00AB25E5" w:rsidRDefault="00AB25E5" w:rsidP="00152AA9">
            <w:pPr>
              <w:pStyle w:val="TAL"/>
              <w:rPr>
                <w:rFonts w:cs="Arial"/>
                <w:szCs w:val="18"/>
              </w:rPr>
            </w:pPr>
          </w:p>
          <w:p w14:paraId="6C36FB8F" w14:textId="77777777" w:rsidR="00AB25E5" w:rsidRDefault="00AB25E5" w:rsidP="00152AA9">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Change w:id="27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45D7F2F" w14:textId="77777777" w:rsidR="00AB25E5" w:rsidRDefault="00AB25E5" w:rsidP="00152AA9">
            <w:pPr>
              <w:pStyle w:val="TAL"/>
              <w:rPr>
                <w:lang w:eastAsia="zh-CN"/>
              </w:rPr>
            </w:pPr>
          </w:p>
        </w:tc>
      </w:tr>
      <w:tr w:rsidR="00AB25E5" w:rsidRPr="003B2883" w14:paraId="2A62C4EB" w14:textId="77777777" w:rsidTr="004A3FFF">
        <w:trPr>
          <w:jc w:val="center"/>
          <w:trPrChange w:id="27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7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571271A" w14:textId="77777777" w:rsidR="00AB25E5" w:rsidRDefault="00AB25E5" w:rsidP="00152AA9">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Change w:id="27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0F5DE26" w14:textId="77777777" w:rsidR="00AB25E5" w:rsidRPr="00467DFF" w:rsidRDefault="00AB25E5" w:rsidP="00152AA9">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Change w:id="27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3581924" w14:textId="77777777" w:rsidR="00AB25E5" w:rsidRDefault="00AB25E5" w:rsidP="00152AA9">
            <w:pPr>
              <w:pStyle w:val="TAC"/>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7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5C962E8" w14:textId="77777777" w:rsidR="00AB25E5" w:rsidRDefault="00AB25E5" w:rsidP="00152AA9">
            <w:pPr>
              <w:pStyle w:val="TAL"/>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7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69E421CA" w14:textId="77777777" w:rsidR="00AB25E5" w:rsidRDefault="00AB25E5" w:rsidP="00152AA9">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6FF13578" w14:textId="77777777" w:rsidR="00AB25E5" w:rsidRDefault="00AB25E5" w:rsidP="00152AA9">
            <w:pPr>
              <w:pStyle w:val="TAL"/>
            </w:pPr>
          </w:p>
          <w:p w14:paraId="139D3CCD" w14:textId="77777777" w:rsidR="00AB25E5" w:rsidRDefault="00AB25E5" w:rsidP="00152AA9">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Change w:id="278"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2322FDC" w14:textId="77777777" w:rsidR="00AB25E5" w:rsidRDefault="00AB25E5" w:rsidP="00152AA9">
            <w:pPr>
              <w:pStyle w:val="TAL"/>
              <w:rPr>
                <w:lang w:eastAsia="zh-CN"/>
              </w:rPr>
            </w:pPr>
          </w:p>
        </w:tc>
      </w:tr>
      <w:tr w:rsidR="00AB25E5" w:rsidRPr="003B2883" w14:paraId="42E17435" w14:textId="77777777" w:rsidTr="004A3FFF">
        <w:trPr>
          <w:jc w:val="center"/>
          <w:trPrChange w:id="279"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80"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A29357A" w14:textId="77777777" w:rsidR="00AB25E5" w:rsidRDefault="00AB25E5" w:rsidP="00152AA9">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Change w:id="281"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9F55573"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82"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3DBE53C"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83"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45F5FB13"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84"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8ADDE4C" w14:textId="77777777" w:rsidR="00AB25E5" w:rsidRDefault="00AB25E5" w:rsidP="00152AA9">
            <w:pPr>
              <w:pStyle w:val="TAL"/>
            </w:pPr>
            <w:r>
              <w:t>Idle Status Indication request.</w:t>
            </w:r>
          </w:p>
          <w:p w14:paraId="1135CDA6" w14:textId="77777777" w:rsidR="00AB25E5" w:rsidRDefault="00AB25E5" w:rsidP="00152AA9">
            <w:pPr>
              <w:pStyle w:val="TAL"/>
            </w:pPr>
            <w:r>
              <w:t xml:space="preserve">May be present if type is </w:t>
            </w:r>
            <w:r w:rsidRPr="003B2883">
              <w:t>REACHABILITY_REPORT</w:t>
            </w:r>
            <w:r>
              <w:t xml:space="preserve"> or </w:t>
            </w:r>
            <w:r w:rsidRPr="00B3056F">
              <w:t>AVAILABILITY_AFTER_DDN_FAILURE</w:t>
            </w:r>
          </w:p>
          <w:p w14:paraId="581F0A15" w14:textId="77777777" w:rsidR="00AB25E5" w:rsidRDefault="00AB25E5" w:rsidP="00152AA9">
            <w:pPr>
              <w:pStyle w:val="TAL"/>
              <w:rPr>
                <w:rFonts w:cs="Arial"/>
                <w:szCs w:val="18"/>
              </w:rPr>
            </w:pPr>
            <w:r>
              <w:rPr>
                <w:rFonts w:cs="Arial"/>
                <w:szCs w:val="18"/>
              </w:rPr>
              <w:t>true: Idle status indication is requested</w:t>
            </w:r>
          </w:p>
          <w:p w14:paraId="39D2AAFC" w14:textId="77777777" w:rsidR="00AB25E5" w:rsidRDefault="00AB25E5" w:rsidP="00152AA9">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Change w:id="285"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61F659D7" w14:textId="77777777" w:rsidR="00AB25E5" w:rsidRDefault="00AB25E5" w:rsidP="00152AA9">
            <w:pPr>
              <w:pStyle w:val="TAL"/>
              <w:rPr>
                <w:lang w:eastAsia="zh-CN"/>
              </w:rPr>
            </w:pPr>
          </w:p>
        </w:tc>
      </w:tr>
      <w:tr w:rsidR="00AB25E5" w:rsidRPr="003B2883" w14:paraId="03B903A3" w14:textId="77777777" w:rsidTr="004A3FFF">
        <w:trPr>
          <w:jc w:val="center"/>
          <w:trPrChange w:id="286"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87"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E33ECB2" w14:textId="77777777" w:rsidR="00AB25E5" w:rsidRDefault="00AB25E5" w:rsidP="00152AA9">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Change w:id="288"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90C4188" w14:textId="77777777" w:rsidR="00AB25E5" w:rsidRDefault="00AB25E5" w:rsidP="00152AA9">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Change w:id="289"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363AC238" w14:textId="77777777" w:rsidR="00AB25E5" w:rsidRDefault="00AB25E5" w:rsidP="00152AA9">
            <w:pPr>
              <w:pStyle w:val="TAC"/>
              <w:rPr>
                <w:lang w:eastAsia="zh-CN"/>
              </w:rPr>
            </w:pPr>
            <w:r>
              <w:rPr>
                <w:lang w:eastAsia="zh-CN"/>
              </w:rPr>
              <w:t>C</w:t>
            </w:r>
          </w:p>
        </w:tc>
        <w:tc>
          <w:tcPr>
            <w:tcW w:w="643" w:type="dxa"/>
            <w:tcBorders>
              <w:top w:val="single" w:sz="4" w:space="0" w:color="auto"/>
              <w:left w:val="single" w:sz="4" w:space="0" w:color="auto"/>
              <w:bottom w:val="single" w:sz="4" w:space="0" w:color="auto"/>
              <w:right w:val="single" w:sz="4" w:space="0" w:color="auto"/>
            </w:tcBorders>
            <w:tcPrChange w:id="290"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739A096"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91"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8D23D7C" w14:textId="77777777" w:rsidR="00AB25E5" w:rsidRDefault="00AB25E5" w:rsidP="00152AA9">
            <w:pPr>
              <w:pStyle w:val="TAL"/>
            </w:pPr>
            <w:r>
              <w:t>This IE shall be present for subscription to the UE_MM_TRANSACTION_REPORT event to receive the UE Mobility Management Transaction numbers based on location, or for subscription to the UE_LOCATION_TRENDS event.</w:t>
            </w:r>
          </w:p>
          <w:p w14:paraId="448D9138" w14:textId="77777777" w:rsidR="00AB25E5" w:rsidRDefault="00AB25E5" w:rsidP="00152AA9">
            <w:pPr>
              <w:pStyle w:val="TAL"/>
            </w:pPr>
          </w:p>
          <w:p w14:paraId="0608DCA7" w14:textId="77777777" w:rsidR="00AB25E5" w:rsidRDefault="00AB25E5" w:rsidP="00152AA9">
            <w:pPr>
              <w:pStyle w:val="TAL"/>
            </w:pPr>
            <w:r>
              <w:t>When present, this IE indicates the target area where the related events to be reported for dispersion analytics.</w:t>
            </w:r>
          </w:p>
          <w:p w14:paraId="1D0594D6" w14:textId="77777777" w:rsidR="00AB25E5" w:rsidRDefault="00AB25E5" w:rsidP="00152AA9">
            <w:pPr>
              <w:pStyle w:val="TAL"/>
            </w:pPr>
            <w:r>
              <w:t>(NOTE x)</w:t>
            </w:r>
          </w:p>
          <w:p w14:paraId="7A2BA8FC" w14:textId="77777777" w:rsidR="00AB25E5" w:rsidRDefault="00AB25E5" w:rsidP="00152AA9">
            <w:pPr>
              <w:pStyle w:val="TAL"/>
            </w:pPr>
          </w:p>
        </w:tc>
        <w:tc>
          <w:tcPr>
            <w:tcW w:w="1559" w:type="dxa"/>
            <w:tcBorders>
              <w:top w:val="single" w:sz="4" w:space="0" w:color="auto"/>
              <w:left w:val="single" w:sz="4" w:space="0" w:color="auto"/>
              <w:bottom w:val="single" w:sz="4" w:space="0" w:color="auto"/>
              <w:right w:val="single" w:sz="4" w:space="0" w:color="auto"/>
            </w:tcBorders>
            <w:tcPrChange w:id="292"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7FEC42E" w14:textId="77777777" w:rsidR="00AB25E5" w:rsidRDefault="00AB25E5" w:rsidP="00152AA9">
            <w:pPr>
              <w:pStyle w:val="TAL"/>
              <w:rPr>
                <w:lang w:eastAsia="zh-CN"/>
              </w:rPr>
            </w:pPr>
          </w:p>
        </w:tc>
      </w:tr>
      <w:tr w:rsidR="00AB25E5" w:rsidRPr="003B2883" w14:paraId="0887FE2D" w14:textId="77777777" w:rsidTr="004A3FFF">
        <w:trPr>
          <w:jc w:val="center"/>
          <w:trPrChange w:id="293"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94"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BCD3F7B" w14:textId="77777777" w:rsidR="00AB25E5" w:rsidRDefault="00AB25E5" w:rsidP="00152AA9">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Change w:id="295"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C094586" w14:textId="77777777" w:rsidR="00AB25E5" w:rsidRDefault="00AB25E5" w:rsidP="00152AA9">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Change w:id="296"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ABCF8A0" w14:textId="77777777" w:rsidR="00AB25E5" w:rsidRDefault="00AB25E5" w:rsidP="00152AA9">
            <w:pPr>
              <w:pStyle w:val="TAC"/>
              <w:rPr>
                <w:lang w:eastAsia="zh-CN"/>
              </w:rPr>
            </w:pPr>
            <w:r>
              <w:rPr>
                <w:lang w:eastAsia="zh-CN"/>
              </w:rPr>
              <w:t>C</w:t>
            </w:r>
          </w:p>
        </w:tc>
        <w:tc>
          <w:tcPr>
            <w:tcW w:w="643" w:type="dxa"/>
            <w:tcBorders>
              <w:top w:val="single" w:sz="4" w:space="0" w:color="auto"/>
              <w:left w:val="single" w:sz="4" w:space="0" w:color="auto"/>
              <w:bottom w:val="single" w:sz="4" w:space="0" w:color="auto"/>
              <w:right w:val="single" w:sz="4" w:space="0" w:color="auto"/>
            </w:tcBorders>
            <w:tcPrChange w:id="297"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4E9AEEE3"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98"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28CB4F5C" w14:textId="77777777" w:rsidR="00AB25E5" w:rsidRDefault="00AB25E5" w:rsidP="00152AA9">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AB04E8C" w14:textId="77777777" w:rsidR="00AB25E5" w:rsidRDefault="00AB25E5" w:rsidP="00152AA9">
            <w:pPr>
              <w:pStyle w:val="TAL"/>
            </w:pPr>
          </w:p>
          <w:p w14:paraId="78C20754" w14:textId="77777777" w:rsidR="00AB25E5" w:rsidRDefault="00AB25E5" w:rsidP="00152AA9">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Change w:id="299"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46A023BE" w14:textId="77777777" w:rsidR="00AB25E5" w:rsidRDefault="00AB25E5" w:rsidP="00152AA9">
            <w:pPr>
              <w:pStyle w:val="TAL"/>
              <w:rPr>
                <w:lang w:eastAsia="zh-CN"/>
              </w:rPr>
            </w:pPr>
          </w:p>
        </w:tc>
      </w:tr>
      <w:tr w:rsidR="00AB25E5" w:rsidRPr="003B2883" w14:paraId="6EEEB555" w14:textId="77777777" w:rsidTr="004A3FFF">
        <w:trPr>
          <w:jc w:val="center"/>
          <w:trPrChange w:id="30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01"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42EC921" w14:textId="77777777" w:rsidR="00AB25E5" w:rsidRDefault="00AB25E5" w:rsidP="00152AA9">
            <w:pPr>
              <w:pStyle w:val="TAL"/>
              <w:rPr>
                <w:lang w:eastAsia="zh-CN"/>
              </w:rPr>
            </w:pPr>
            <w:r>
              <w:rPr>
                <w:lang w:eastAsia="zh-CN"/>
              </w:rPr>
              <w:t>adjustAoIOnRa</w:t>
            </w:r>
          </w:p>
        </w:tc>
        <w:tc>
          <w:tcPr>
            <w:tcW w:w="1275" w:type="dxa"/>
            <w:tcBorders>
              <w:top w:val="single" w:sz="4" w:space="0" w:color="auto"/>
              <w:left w:val="single" w:sz="4" w:space="0" w:color="auto"/>
              <w:bottom w:val="single" w:sz="4" w:space="0" w:color="auto"/>
              <w:right w:val="single" w:sz="4" w:space="0" w:color="auto"/>
            </w:tcBorders>
            <w:tcPrChange w:id="302"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1E6ED72"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30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3303549"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30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B790990"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305"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D709D32" w14:textId="77777777" w:rsidR="00AB25E5" w:rsidRDefault="00AB25E5" w:rsidP="00152AA9">
            <w:pPr>
              <w:pStyle w:val="TAL"/>
            </w:pPr>
            <w:r>
              <w:t xml:space="preserve">This IE may be present if the (event) type IE is set to </w:t>
            </w:r>
            <w:r w:rsidRPr="003B2883">
              <w:t>"PRESENCE_IN_AOI_REPORT"</w:t>
            </w:r>
            <w:r>
              <w:t>.</w:t>
            </w:r>
          </w:p>
          <w:p w14:paraId="444B76BB" w14:textId="77777777" w:rsidR="00AB25E5" w:rsidRDefault="00AB25E5" w:rsidP="00152AA9">
            <w:pPr>
              <w:pStyle w:val="TAL"/>
            </w:pPr>
          </w:p>
          <w:p w14:paraId="1E16CF88" w14:textId="77777777" w:rsidR="00AB25E5" w:rsidRDefault="00AB25E5" w:rsidP="00152AA9">
            <w:pPr>
              <w:pStyle w:val="TAL"/>
            </w:pPr>
            <w:r>
              <w:t>When present, it shall be set as follows:</w:t>
            </w:r>
          </w:p>
          <w:p w14:paraId="6C2467F3" w14:textId="77777777" w:rsidR="00AB25E5" w:rsidRDefault="00AB25E5" w:rsidP="00152AA9">
            <w:pPr>
              <w:pStyle w:val="TAL"/>
              <w:rPr>
                <w:rFonts w:cs="Arial"/>
                <w:szCs w:val="18"/>
              </w:rPr>
            </w:pPr>
          </w:p>
          <w:p w14:paraId="4BB4C36C"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70B9E0AC" w14:textId="77777777" w:rsidR="00AB25E5"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25ED098B" w14:textId="77777777" w:rsidR="00AB25E5" w:rsidRDefault="00AB25E5" w:rsidP="00152AA9">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Change w:id="30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193D212" w14:textId="77777777" w:rsidR="00AB25E5" w:rsidRDefault="00AB25E5" w:rsidP="00152AA9">
            <w:pPr>
              <w:pStyle w:val="TAL"/>
              <w:rPr>
                <w:lang w:eastAsia="zh-CN"/>
              </w:rPr>
            </w:pPr>
            <w:r>
              <w:rPr>
                <w:lang w:eastAsia="zh-CN"/>
              </w:rPr>
              <w:t>AOIEF</w:t>
            </w:r>
          </w:p>
        </w:tc>
      </w:tr>
      <w:tr w:rsidR="00AB25E5" w:rsidRPr="003B2883" w14:paraId="08008017" w14:textId="77777777" w:rsidTr="004A3FFF">
        <w:trPr>
          <w:jc w:val="center"/>
          <w:trPrChange w:id="30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0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6AF71F1" w14:textId="77777777" w:rsidR="00AB25E5" w:rsidRDefault="00AB25E5" w:rsidP="00152AA9">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Change w:id="30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3B31254"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31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7D2E9F2"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31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6165C30D"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31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7F8B745" w14:textId="77777777" w:rsidR="00AB25E5" w:rsidRDefault="00AB25E5" w:rsidP="00152AA9">
            <w:pPr>
              <w:pStyle w:val="TAL"/>
            </w:pPr>
            <w:r>
              <w:t xml:space="preserve">This IE may be present if the (event) type IE is set to </w:t>
            </w:r>
            <w:r w:rsidRPr="003B2883">
              <w:t>"PRESENCE_IN_AOI_REPORT"</w:t>
            </w:r>
            <w:r>
              <w:t>.</w:t>
            </w:r>
          </w:p>
          <w:p w14:paraId="3B9B9AF9" w14:textId="77777777" w:rsidR="00AB25E5" w:rsidRDefault="00AB25E5" w:rsidP="00152AA9">
            <w:pPr>
              <w:pStyle w:val="TAL"/>
            </w:pPr>
          </w:p>
          <w:p w14:paraId="5B95122E" w14:textId="77777777" w:rsidR="00AB25E5" w:rsidRDefault="00AB25E5" w:rsidP="00152AA9">
            <w:pPr>
              <w:pStyle w:val="TAL"/>
            </w:pPr>
            <w:r>
              <w:t>When present, it shall be set as follows:</w:t>
            </w:r>
          </w:p>
          <w:p w14:paraId="00E752BF" w14:textId="77777777" w:rsidR="00AB25E5" w:rsidRDefault="00AB25E5" w:rsidP="00152AA9">
            <w:pPr>
              <w:pStyle w:val="TAL"/>
              <w:rPr>
                <w:rFonts w:cs="Arial"/>
                <w:szCs w:val="18"/>
              </w:rPr>
            </w:pPr>
          </w:p>
          <w:p w14:paraId="455E094E"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4397DDB6" w14:textId="77777777" w:rsidR="00AB25E5"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34217565" w14:textId="77777777" w:rsidR="00AB25E5" w:rsidRDefault="00AB25E5" w:rsidP="00152AA9">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Change w:id="313"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2A17B36" w14:textId="77777777" w:rsidR="00AB25E5" w:rsidRDefault="00AB25E5" w:rsidP="00152AA9">
            <w:pPr>
              <w:pStyle w:val="TAL"/>
              <w:rPr>
                <w:lang w:eastAsia="zh-CN"/>
              </w:rPr>
            </w:pPr>
            <w:r>
              <w:rPr>
                <w:lang w:eastAsia="zh-CN"/>
              </w:rPr>
              <w:t>AOIEF</w:t>
            </w:r>
          </w:p>
        </w:tc>
      </w:tr>
      <w:tr w:rsidR="00AB25E5" w:rsidRPr="003B2883" w14:paraId="6DBE74C7" w14:textId="77777777" w:rsidTr="004A3FFF">
        <w:trPr>
          <w:jc w:val="center"/>
          <w:trPrChange w:id="31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1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163EB20D" w14:textId="77777777" w:rsidR="00AB25E5" w:rsidRDefault="00AB25E5" w:rsidP="00152AA9">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Change w:id="316"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E414FF6" w14:textId="77777777" w:rsidR="00AB25E5" w:rsidRDefault="00AB25E5" w:rsidP="00152AA9">
            <w:pPr>
              <w:pStyle w:val="TAL"/>
            </w:pPr>
            <w:r>
              <w:t>array(Supi)</w:t>
            </w:r>
          </w:p>
        </w:tc>
        <w:tc>
          <w:tcPr>
            <w:tcW w:w="572" w:type="dxa"/>
            <w:tcBorders>
              <w:top w:val="single" w:sz="4" w:space="0" w:color="auto"/>
              <w:left w:val="single" w:sz="4" w:space="0" w:color="auto"/>
              <w:bottom w:val="single" w:sz="4" w:space="0" w:color="auto"/>
              <w:right w:val="single" w:sz="4" w:space="0" w:color="auto"/>
            </w:tcBorders>
            <w:tcPrChange w:id="317"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AA58A9D"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318"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BC37D08" w14:textId="77777777" w:rsidR="00AB25E5" w:rsidRDefault="00AB25E5" w:rsidP="00152AA9">
            <w:pPr>
              <w:pStyle w:val="TAL"/>
              <w:rPr>
                <w:lang w:eastAsia="zh-CN"/>
              </w:rPr>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31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5A06723" w14:textId="77777777" w:rsidR="00AB25E5" w:rsidRDefault="00AB25E5" w:rsidP="00152AA9">
            <w:pPr>
              <w:pStyle w:val="TAL"/>
            </w:pPr>
            <w:r>
              <w:t xml:space="preserve">This IE may be present if the (event) type IE is set to </w:t>
            </w:r>
            <w:r w:rsidRPr="003B2883">
              <w:t>"PRESENCE_IN_AOI_REPORT"</w:t>
            </w:r>
            <w:r>
              <w:t xml:space="preserve"> and the subscription targets Any UE.</w:t>
            </w:r>
          </w:p>
          <w:p w14:paraId="75A16B46" w14:textId="77777777" w:rsidR="00AB25E5" w:rsidRDefault="00AB25E5" w:rsidP="00152AA9">
            <w:pPr>
              <w:pStyle w:val="TAL"/>
            </w:pPr>
          </w:p>
          <w:p w14:paraId="4C9D5A29" w14:textId="77777777" w:rsidR="00AB25E5" w:rsidRDefault="00AB25E5" w:rsidP="00152AA9">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4B98A8F1" w14:textId="77777777" w:rsidR="00AB25E5" w:rsidRDefault="00AB25E5" w:rsidP="00152AA9">
            <w:pPr>
              <w:pStyle w:val="TAL"/>
            </w:pPr>
          </w:p>
          <w:p w14:paraId="3A95FB6B" w14:textId="77777777" w:rsidR="00AB25E5" w:rsidRDefault="00AB25E5" w:rsidP="00152AA9">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26DB17DB" w14:textId="77777777" w:rsidR="00AB25E5" w:rsidRDefault="00AB25E5" w:rsidP="00152AA9">
            <w:pPr>
              <w:pStyle w:val="TAL"/>
              <w:rPr>
                <w:rFonts w:cs="Arial"/>
                <w:szCs w:val="18"/>
              </w:rPr>
            </w:pPr>
          </w:p>
          <w:p w14:paraId="3E2EFA2F"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320"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B40BDCF" w14:textId="77777777" w:rsidR="00AB25E5" w:rsidRDefault="00AB25E5" w:rsidP="00152AA9">
            <w:pPr>
              <w:pStyle w:val="TAL"/>
              <w:rPr>
                <w:lang w:eastAsia="zh-CN"/>
              </w:rPr>
            </w:pPr>
            <w:r>
              <w:t>AOIEF</w:t>
            </w:r>
          </w:p>
        </w:tc>
      </w:tr>
      <w:tr w:rsidR="00AB25E5" w:rsidRPr="003B2883" w14:paraId="66F9726C" w14:textId="77777777" w:rsidTr="004A3FFF">
        <w:trPr>
          <w:jc w:val="center"/>
          <w:trPrChange w:id="321"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22"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E92FA8B" w14:textId="77777777" w:rsidR="00AB25E5" w:rsidRDefault="00AB25E5" w:rsidP="00152AA9">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Change w:id="323"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7A270E7" w14:textId="77777777" w:rsidR="00AB25E5" w:rsidRDefault="00AB25E5" w:rsidP="00152AA9">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Change w:id="324"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1DD20F8F"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325"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EAB98EC" w14:textId="77777777" w:rsidR="00AB25E5" w:rsidRDefault="00AB25E5" w:rsidP="00152AA9">
            <w:pPr>
              <w:pStyle w:val="TAL"/>
              <w:rPr>
                <w:lang w:eastAsia="zh-CN"/>
              </w:rPr>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326"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38166383" w14:textId="77777777" w:rsidR="00AB25E5" w:rsidRDefault="00AB25E5" w:rsidP="00152AA9">
            <w:pPr>
              <w:pStyle w:val="TAL"/>
            </w:pPr>
            <w:r>
              <w:t xml:space="preserve">This IE may be present if the (event) type IE is set to </w:t>
            </w:r>
            <w:r w:rsidRPr="003B2883">
              <w:t>"PRESENCE_IN_AOI_REPORT"</w:t>
            </w:r>
            <w:r>
              <w:t>.</w:t>
            </w:r>
          </w:p>
          <w:p w14:paraId="4DF460E5" w14:textId="77777777" w:rsidR="00AB25E5" w:rsidRDefault="00AB25E5" w:rsidP="00152AA9">
            <w:pPr>
              <w:pStyle w:val="TAL"/>
            </w:pPr>
          </w:p>
          <w:p w14:paraId="333615E5" w14:textId="77777777" w:rsidR="00AB25E5" w:rsidRDefault="00AB25E5" w:rsidP="00152AA9">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3CF2D0D4" w14:textId="77777777" w:rsidR="00AB25E5" w:rsidRDefault="00AB25E5" w:rsidP="00152AA9">
            <w:pPr>
              <w:pStyle w:val="TAL"/>
            </w:pPr>
          </w:p>
          <w:p w14:paraId="4A42184D" w14:textId="77777777" w:rsidR="00AB25E5" w:rsidRDefault="00AB25E5" w:rsidP="00152AA9">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64AB2028" w14:textId="77777777" w:rsidR="00AB25E5" w:rsidRDefault="00AB25E5" w:rsidP="00152AA9">
            <w:pPr>
              <w:pStyle w:val="TAL"/>
              <w:rPr>
                <w:rFonts w:cs="Arial"/>
                <w:szCs w:val="18"/>
              </w:rPr>
            </w:pPr>
          </w:p>
          <w:p w14:paraId="13FD84BD"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327"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FD9F0D7" w14:textId="77777777" w:rsidR="00AB25E5" w:rsidRDefault="00AB25E5" w:rsidP="00152AA9">
            <w:pPr>
              <w:pStyle w:val="TAL"/>
            </w:pPr>
            <w:r>
              <w:t>AOIEF</w:t>
            </w:r>
          </w:p>
        </w:tc>
      </w:tr>
      <w:tr w:rsidR="00AB25E5" w:rsidRPr="003B2883" w14:paraId="3AE101DB" w14:textId="77777777" w:rsidTr="004A3FFF">
        <w:trPr>
          <w:jc w:val="center"/>
          <w:trPrChange w:id="32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29"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0AA77F11" w14:textId="77777777" w:rsidR="00AB25E5" w:rsidRDefault="00AB25E5" w:rsidP="00152AA9">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Change w:id="33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56C25CE2" w14:textId="77777777" w:rsidR="00AB25E5" w:rsidRDefault="00AB25E5" w:rsidP="00152AA9">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Change w:id="33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9721C4B"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332"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9B4736A" w14:textId="77777777" w:rsidR="00AB25E5" w:rsidRDefault="00AB25E5" w:rsidP="00152AA9">
            <w:pPr>
              <w:pStyle w:val="TAL"/>
              <w:rPr>
                <w:lang w:eastAsia="zh-CN"/>
              </w:rPr>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333"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ABC8141" w14:textId="77777777" w:rsidR="00AB25E5" w:rsidRDefault="00AB25E5" w:rsidP="00152AA9">
            <w:pPr>
              <w:pStyle w:val="TAL"/>
            </w:pPr>
            <w:r>
              <w:t xml:space="preserve">This IE may be present if the (event) type IE is set to </w:t>
            </w:r>
            <w:r w:rsidRPr="003B2883">
              <w:t>"PRESENCE_IN_AOI_REPORT"</w:t>
            </w:r>
            <w:r>
              <w:t>.</w:t>
            </w:r>
          </w:p>
          <w:p w14:paraId="7CB7429F" w14:textId="77777777" w:rsidR="00AB25E5" w:rsidRDefault="00AB25E5" w:rsidP="00152AA9">
            <w:pPr>
              <w:pStyle w:val="TAL"/>
            </w:pPr>
          </w:p>
          <w:p w14:paraId="1D83CDD1" w14:textId="77777777" w:rsidR="00AB25E5" w:rsidRDefault="00AB25E5" w:rsidP="00152AA9">
            <w:pPr>
              <w:pStyle w:val="TAL"/>
            </w:pPr>
            <w:r>
              <w:t xml:space="preserve">If this IE is present, </w:t>
            </w:r>
            <w:r>
              <w:rPr>
                <w:rFonts w:cs="Arial"/>
                <w:szCs w:val="18"/>
              </w:rPr>
              <w:t>the AMF shall report the AoI events only if an event concerns a UE having a PDU session established for the provided DNN(s)/S-NSSAI(s).</w:t>
            </w:r>
          </w:p>
          <w:p w14:paraId="647B8EBC" w14:textId="77777777" w:rsidR="00AB25E5" w:rsidRDefault="00AB25E5" w:rsidP="00152AA9">
            <w:pPr>
              <w:pStyle w:val="TAL"/>
            </w:pPr>
          </w:p>
          <w:p w14:paraId="731FAAE5" w14:textId="77777777" w:rsidR="00AB25E5" w:rsidRDefault="00AB25E5" w:rsidP="00152AA9">
            <w:pPr>
              <w:pStyle w:val="TAL"/>
              <w:rPr>
                <w:rFonts w:cs="Arial"/>
                <w:szCs w:val="18"/>
              </w:rPr>
            </w:pPr>
            <w:r>
              <w:t xml:space="preserve">If the IE is not present, </w:t>
            </w:r>
            <w:r>
              <w:rPr>
                <w:rFonts w:cs="Arial"/>
                <w:szCs w:val="18"/>
              </w:rPr>
              <w:t>the AMF shall report the AoI events for any UE, i.e. without checking DNNs/S-NSSAIs.</w:t>
            </w:r>
          </w:p>
          <w:p w14:paraId="20EC02E9" w14:textId="77777777" w:rsidR="00AB25E5" w:rsidRDefault="00AB25E5" w:rsidP="00152AA9">
            <w:pPr>
              <w:pStyle w:val="TAL"/>
              <w:rPr>
                <w:rFonts w:cs="Arial"/>
                <w:szCs w:val="18"/>
              </w:rPr>
            </w:pPr>
          </w:p>
          <w:p w14:paraId="193877E4"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33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65C381A" w14:textId="77777777" w:rsidR="00AB25E5" w:rsidRDefault="00AB25E5" w:rsidP="00152AA9">
            <w:pPr>
              <w:pStyle w:val="TAL"/>
              <w:rPr>
                <w:lang w:eastAsia="zh-CN"/>
              </w:rPr>
            </w:pPr>
            <w:r>
              <w:t>AOIEF</w:t>
            </w:r>
          </w:p>
        </w:tc>
      </w:tr>
      <w:tr w:rsidR="00D027B5" w:rsidRPr="003B2883" w14:paraId="282D0C8D" w14:textId="77777777" w:rsidTr="004A3FFF">
        <w:trPr>
          <w:jc w:val="center"/>
          <w:ins w:id="335" w:author="Ericsson JL - CT4#125" w:date="2024-09-30T18:23:00Z"/>
          <w:trPrChange w:id="336"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37"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53BAA67" w14:textId="47635CC8" w:rsidR="00D027B5" w:rsidRDefault="00D027B5" w:rsidP="00152AA9">
            <w:pPr>
              <w:pStyle w:val="TAL"/>
              <w:rPr>
                <w:ins w:id="338" w:author="Ericsson JL - CT4#125" w:date="2024-09-30T18:23:00Z"/>
                <w:lang w:eastAsia="zh-CN"/>
              </w:rPr>
            </w:pPr>
            <w:ins w:id="339" w:author="Ericsson JL - CT4#125" w:date="2024-09-30T18:23:00Z">
              <w:r>
                <w:rPr>
                  <w:lang w:eastAsia="zh-CN"/>
                </w:rPr>
                <w:t>assignTrajectory</w:t>
              </w:r>
            </w:ins>
          </w:p>
        </w:tc>
        <w:tc>
          <w:tcPr>
            <w:tcW w:w="1275" w:type="dxa"/>
            <w:tcBorders>
              <w:top w:val="single" w:sz="4" w:space="0" w:color="auto"/>
              <w:left w:val="single" w:sz="4" w:space="0" w:color="auto"/>
              <w:bottom w:val="single" w:sz="4" w:space="0" w:color="auto"/>
              <w:right w:val="single" w:sz="4" w:space="0" w:color="auto"/>
            </w:tcBorders>
            <w:tcPrChange w:id="34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D052808" w14:textId="225427DC" w:rsidR="00D027B5" w:rsidRDefault="00D027B5" w:rsidP="00152AA9">
            <w:pPr>
              <w:pStyle w:val="TAL"/>
              <w:rPr>
                <w:ins w:id="341" w:author="Ericsson JL - CT4#125" w:date="2024-09-30T18:23:00Z"/>
              </w:rPr>
            </w:pPr>
            <w:ins w:id="342" w:author="Ericsson JL - CT4#125" w:date="2024-09-30T18:23:00Z">
              <w:r>
                <w:t>Trajectory</w:t>
              </w:r>
            </w:ins>
          </w:p>
        </w:tc>
        <w:tc>
          <w:tcPr>
            <w:tcW w:w="572" w:type="dxa"/>
            <w:tcBorders>
              <w:top w:val="single" w:sz="4" w:space="0" w:color="auto"/>
              <w:left w:val="single" w:sz="4" w:space="0" w:color="auto"/>
              <w:bottom w:val="single" w:sz="4" w:space="0" w:color="auto"/>
              <w:right w:val="single" w:sz="4" w:space="0" w:color="auto"/>
            </w:tcBorders>
            <w:tcPrChange w:id="34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19DD8311" w14:textId="55CA010C" w:rsidR="00D027B5" w:rsidRDefault="00D027B5" w:rsidP="00152AA9">
            <w:pPr>
              <w:pStyle w:val="TAC"/>
              <w:rPr>
                <w:ins w:id="344" w:author="Ericsson JL - CT4#125" w:date="2024-09-30T18:23:00Z"/>
                <w:lang w:eastAsia="zh-CN"/>
              </w:rPr>
            </w:pPr>
            <w:ins w:id="345" w:author="Ericsson JL - CT4#125" w:date="2024-09-30T18:23:00Z">
              <w:r>
                <w:rPr>
                  <w:lang w:eastAsia="zh-CN"/>
                </w:rPr>
                <w:t>C</w:t>
              </w:r>
            </w:ins>
          </w:p>
        </w:tc>
        <w:tc>
          <w:tcPr>
            <w:tcW w:w="643" w:type="dxa"/>
            <w:tcBorders>
              <w:top w:val="single" w:sz="4" w:space="0" w:color="auto"/>
              <w:left w:val="single" w:sz="4" w:space="0" w:color="auto"/>
              <w:bottom w:val="single" w:sz="4" w:space="0" w:color="auto"/>
              <w:right w:val="single" w:sz="4" w:space="0" w:color="auto"/>
            </w:tcBorders>
            <w:tcPrChange w:id="34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61F9D394" w14:textId="0CFAC4B9" w:rsidR="00D027B5" w:rsidRDefault="00D027B5" w:rsidP="00152AA9">
            <w:pPr>
              <w:pStyle w:val="TAL"/>
              <w:rPr>
                <w:ins w:id="347" w:author="Ericsson JL - CT4#125" w:date="2024-09-30T18:23:00Z"/>
                <w:lang w:eastAsia="zh-CN"/>
              </w:rPr>
            </w:pPr>
            <w:ins w:id="348" w:author="Ericsson JL - CT4#125" w:date="2024-09-30T18:23:00Z">
              <w:r>
                <w:rPr>
                  <w:lang w:eastAsia="zh-CN"/>
                </w:rPr>
                <w:t>0..1</w:t>
              </w:r>
            </w:ins>
          </w:p>
        </w:tc>
        <w:tc>
          <w:tcPr>
            <w:tcW w:w="4177" w:type="dxa"/>
            <w:tcBorders>
              <w:top w:val="single" w:sz="4" w:space="0" w:color="auto"/>
              <w:left w:val="single" w:sz="4" w:space="0" w:color="auto"/>
              <w:bottom w:val="single" w:sz="4" w:space="0" w:color="auto"/>
              <w:right w:val="single" w:sz="4" w:space="0" w:color="auto"/>
            </w:tcBorders>
            <w:tcPrChange w:id="34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D136420" w14:textId="77777777" w:rsidR="00D027B5" w:rsidRDefault="00B02D35" w:rsidP="00152AA9">
            <w:pPr>
              <w:pStyle w:val="TAL"/>
              <w:rPr>
                <w:ins w:id="350" w:author="Ericsson JL - CT4#125" w:date="2024-09-30T18:24:00Z"/>
              </w:rPr>
            </w:pPr>
            <w:ins w:id="351" w:author="Ericsson JL - CT4#125" w:date="2024-09-30T18:23:00Z">
              <w:r>
                <w:t xml:space="preserve">This IE shall be present if the (event) type IE is set to </w:t>
              </w:r>
              <w:r w:rsidRPr="003B2883">
                <w:t>"</w:t>
              </w:r>
              <w:r>
                <w:t>TRAJECTORY</w:t>
              </w:r>
              <w:r w:rsidRPr="005A1000">
                <w:t>_TRACKING_REPORT</w:t>
              </w:r>
              <w:r w:rsidRPr="003B2883">
                <w:t>"</w:t>
              </w:r>
              <w:r>
                <w:t>.</w:t>
              </w:r>
            </w:ins>
          </w:p>
          <w:p w14:paraId="65EC4779" w14:textId="77777777" w:rsidR="00C51930" w:rsidRDefault="00C51930" w:rsidP="00152AA9">
            <w:pPr>
              <w:pStyle w:val="TAL"/>
              <w:rPr>
                <w:ins w:id="352" w:author="Ericsson JL - CT4#125" w:date="2024-09-30T18:24:00Z"/>
              </w:rPr>
            </w:pPr>
          </w:p>
          <w:p w14:paraId="1696549D" w14:textId="0EFBF4B0" w:rsidR="00C51930" w:rsidRDefault="00C51930" w:rsidP="00152AA9">
            <w:pPr>
              <w:pStyle w:val="TAL"/>
              <w:rPr>
                <w:ins w:id="353" w:author="Ericsson JL - CT4#125" w:date="2024-09-30T18:24:00Z"/>
              </w:rPr>
            </w:pPr>
            <w:ins w:id="354" w:author="Ericsson JL - CT4#125" w:date="2024-09-30T18:24:00Z">
              <w:r>
                <w:t xml:space="preserve">When present, </w:t>
              </w:r>
              <w:r w:rsidR="00302A77">
                <w:t>this IE shall contain the assigned trajectory of the UE.</w:t>
              </w:r>
            </w:ins>
          </w:p>
          <w:p w14:paraId="4836BBA4" w14:textId="5D5FB8B2" w:rsidR="00C51930" w:rsidRDefault="00C51930" w:rsidP="00152AA9">
            <w:pPr>
              <w:pStyle w:val="TAL"/>
              <w:rPr>
                <w:ins w:id="355" w:author="Ericsson JL - CT4#125" w:date="2024-09-30T18:23:00Z"/>
              </w:rPr>
            </w:pPr>
          </w:p>
        </w:tc>
        <w:tc>
          <w:tcPr>
            <w:tcW w:w="1559" w:type="dxa"/>
            <w:tcBorders>
              <w:top w:val="single" w:sz="4" w:space="0" w:color="auto"/>
              <w:left w:val="single" w:sz="4" w:space="0" w:color="auto"/>
              <w:bottom w:val="single" w:sz="4" w:space="0" w:color="auto"/>
              <w:right w:val="single" w:sz="4" w:space="0" w:color="auto"/>
            </w:tcBorders>
            <w:tcPrChange w:id="35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6C96B7A" w14:textId="77777777" w:rsidR="00D027B5" w:rsidRDefault="00D027B5" w:rsidP="00152AA9">
            <w:pPr>
              <w:pStyle w:val="TAL"/>
              <w:rPr>
                <w:ins w:id="357" w:author="Ericsson JL - CT4#125" w:date="2024-09-30T18:23:00Z"/>
              </w:rPr>
            </w:pPr>
          </w:p>
        </w:tc>
      </w:tr>
      <w:tr w:rsidR="00AB25E5" w:rsidRPr="003B2883" w14:paraId="1277F234" w14:textId="77777777" w:rsidTr="00152AA9">
        <w:trPr>
          <w:jc w:val="center"/>
        </w:trPr>
        <w:tc>
          <w:tcPr>
            <w:tcW w:w="9781" w:type="dxa"/>
            <w:gridSpan w:val="6"/>
            <w:tcBorders>
              <w:top w:val="single" w:sz="4" w:space="0" w:color="auto"/>
              <w:left w:val="single" w:sz="4" w:space="0" w:color="auto"/>
              <w:bottom w:val="single" w:sz="4" w:space="0" w:color="auto"/>
            </w:tcBorders>
          </w:tcPr>
          <w:p w14:paraId="6511022D" w14:textId="77777777" w:rsidR="00AB25E5" w:rsidRDefault="00AB25E5" w:rsidP="00152AA9">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588D6D76" w14:textId="77777777" w:rsidR="00AB25E5" w:rsidRDefault="00AB25E5" w:rsidP="00152AA9">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44AD1E09" w14:textId="77777777" w:rsidR="00AB25E5" w:rsidRDefault="00AB25E5" w:rsidP="00152AA9">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06614C3" w14:textId="77777777" w:rsidR="00AB25E5" w:rsidRDefault="00AB25E5" w:rsidP="00152AA9">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27376059" w14:textId="77777777" w:rsidR="00AB25E5" w:rsidRPr="003B2883" w:rsidRDefault="00AB25E5" w:rsidP="00152AA9">
            <w:pPr>
              <w:pStyle w:val="TAN"/>
            </w:pPr>
          </w:p>
        </w:tc>
      </w:tr>
    </w:tbl>
    <w:p w14:paraId="38F52379" w14:textId="77777777" w:rsidR="00AB25E5" w:rsidRPr="00D22A7B" w:rsidRDefault="00AB25E5" w:rsidP="00AB25E5">
      <w:pPr>
        <w:rPr>
          <w:noProof/>
          <w:color w:val="FF0000"/>
        </w:rPr>
      </w:pPr>
    </w:p>
    <w:p w14:paraId="2F5EA589"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D56669" w14:textId="77777777" w:rsidR="0038343F" w:rsidRPr="003B2883" w:rsidRDefault="0038343F" w:rsidP="0038343F">
      <w:pPr>
        <w:pStyle w:val="Heading5"/>
      </w:pPr>
      <w:bookmarkStart w:id="358" w:name="_Toc25156486"/>
      <w:bookmarkStart w:id="359" w:name="_Toc34124790"/>
      <w:bookmarkStart w:id="360" w:name="_Toc43207916"/>
      <w:bookmarkStart w:id="361" w:name="_Toc49857389"/>
      <w:bookmarkStart w:id="362" w:name="_Toc56677230"/>
      <w:bookmarkStart w:id="363" w:name="_Toc56691753"/>
      <w:bookmarkStart w:id="364" w:name="_Toc56699017"/>
      <w:bookmarkStart w:id="365" w:name="_Toc89035267"/>
      <w:bookmarkStart w:id="366" w:name="_Toc89065065"/>
      <w:bookmarkStart w:id="367" w:name="_Toc89180364"/>
      <w:bookmarkStart w:id="368" w:name="_Toc97072043"/>
      <w:bookmarkStart w:id="369" w:name="_Toc120051448"/>
      <w:bookmarkStart w:id="370" w:name="_Toc177506887"/>
      <w:r w:rsidRPr="003B2883">
        <w:t>6.2.6.2.5</w:t>
      </w:r>
      <w:r w:rsidRPr="003B2883">
        <w:tab/>
        <w:t>Type: AmfEventReport</w:t>
      </w:r>
      <w:bookmarkEnd w:id="358"/>
      <w:bookmarkEnd w:id="359"/>
      <w:bookmarkEnd w:id="360"/>
      <w:bookmarkEnd w:id="361"/>
      <w:bookmarkEnd w:id="362"/>
      <w:bookmarkEnd w:id="363"/>
      <w:bookmarkEnd w:id="364"/>
      <w:bookmarkEnd w:id="365"/>
      <w:bookmarkEnd w:id="366"/>
      <w:bookmarkEnd w:id="367"/>
      <w:bookmarkEnd w:id="368"/>
      <w:bookmarkEnd w:id="369"/>
      <w:bookmarkEnd w:id="370"/>
    </w:p>
    <w:p w14:paraId="6FC68D6D" w14:textId="77777777" w:rsidR="0038343F" w:rsidRPr="003B2883" w:rsidRDefault="0038343F" w:rsidP="0038343F">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8343F" w:rsidRPr="003B2883" w14:paraId="32CE562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F2C9326" w14:textId="77777777" w:rsidR="0038343F" w:rsidRPr="003B2883" w:rsidRDefault="0038343F" w:rsidP="00152AA9">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15D8B8" w14:textId="77777777" w:rsidR="0038343F" w:rsidRPr="003B2883" w:rsidRDefault="0038343F" w:rsidP="00152AA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27E25C" w14:textId="77777777" w:rsidR="0038343F" w:rsidRPr="003B2883" w:rsidRDefault="0038343F" w:rsidP="00152AA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23C342" w14:textId="77777777" w:rsidR="0038343F" w:rsidRPr="003B2883" w:rsidRDefault="0038343F" w:rsidP="00152AA9">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D067AAB" w14:textId="77777777" w:rsidR="0038343F" w:rsidRPr="003B2883" w:rsidRDefault="0038343F" w:rsidP="00152AA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C9CB4BB" w14:textId="77777777" w:rsidR="0038343F" w:rsidRPr="003B2883" w:rsidRDefault="0038343F" w:rsidP="00152AA9">
            <w:pPr>
              <w:pStyle w:val="TAH"/>
              <w:rPr>
                <w:rFonts w:cs="Arial"/>
                <w:szCs w:val="18"/>
              </w:rPr>
            </w:pPr>
            <w:r>
              <w:rPr>
                <w:rFonts w:cs="Arial"/>
                <w:szCs w:val="18"/>
              </w:rPr>
              <w:t>Applicability</w:t>
            </w:r>
          </w:p>
        </w:tc>
      </w:tr>
      <w:tr w:rsidR="0038343F" w:rsidRPr="003B2883" w14:paraId="1E12A50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0CB14EB" w14:textId="77777777" w:rsidR="0038343F" w:rsidRPr="003B2883" w:rsidRDefault="0038343F" w:rsidP="00152AA9">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79EE488B" w14:textId="77777777" w:rsidR="0038343F" w:rsidRPr="003B2883" w:rsidRDefault="0038343F" w:rsidP="00152AA9">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45620025"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BAC6AD3" w14:textId="77777777" w:rsidR="0038343F" w:rsidRPr="003B2883" w:rsidRDefault="0038343F" w:rsidP="00152AA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08B0343" w14:textId="77777777" w:rsidR="0038343F" w:rsidRPr="003B2883" w:rsidRDefault="0038343F" w:rsidP="00152AA9">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008D650" w14:textId="77777777" w:rsidR="0038343F" w:rsidRPr="003B2883" w:rsidRDefault="0038343F" w:rsidP="00152AA9">
            <w:pPr>
              <w:pStyle w:val="TAL"/>
              <w:rPr>
                <w:rFonts w:cs="Arial"/>
                <w:szCs w:val="18"/>
              </w:rPr>
            </w:pPr>
          </w:p>
        </w:tc>
      </w:tr>
      <w:tr w:rsidR="0038343F" w:rsidRPr="003B2883" w14:paraId="14925F7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C514353" w14:textId="77777777" w:rsidR="0038343F" w:rsidRPr="003B2883" w:rsidRDefault="0038343F" w:rsidP="00152AA9">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4909BD2" w14:textId="77777777" w:rsidR="0038343F" w:rsidRPr="003B2883" w:rsidRDefault="0038343F" w:rsidP="00152AA9">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1AB6AADF"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CC5EFD8" w14:textId="77777777" w:rsidR="0038343F" w:rsidRPr="003B2883" w:rsidRDefault="0038343F" w:rsidP="00152AA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08F3293" w14:textId="77777777" w:rsidR="0038343F" w:rsidRPr="003B2883" w:rsidRDefault="0038343F" w:rsidP="00152AA9">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1093E3AF" w14:textId="77777777" w:rsidR="0038343F" w:rsidRPr="003B2883" w:rsidRDefault="0038343F" w:rsidP="00152AA9">
            <w:pPr>
              <w:pStyle w:val="TAL"/>
              <w:rPr>
                <w:rFonts w:cs="Arial"/>
                <w:szCs w:val="18"/>
              </w:rPr>
            </w:pPr>
          </w:p>
        </w:tc>
      </w:tr>
      <w:tr w:rsidR="0038343F" w:rsidRPr="003B2883" w14:paraId="3936FD30"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E65CBC9" w14:textId="77777777" w:rsidR="0038343F" w:rsidRPr="003B2883" w:rsidRDefault="0038343F" w:rsidP="00152AA9">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3247B4E6" w14:textId="77777777" w:rsidR="0038343F" w:rsidRPr="003B2883" w:rsidRDefault="0038343F" w:rsidP="00152AA9">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03F3B9AB"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8268DFE" w14:textId="77777777" w:rsidR="0038343F" w:rsidRPr="003B2883" w:rsidRDefault="0038343F" w:rsidP="00152AA9">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A221DF1" w14:textId="77777777" w:rsidR="0038343F" w:rsidRPr="003B2883" w:rsidRDefault="0038343F" w:rsidP="00152AA9">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49E38A21" w14:textId="77777777" w:rsidR="0038343F" w:rsidRPr="003B2883" w:rsidRDefault="0038343F" w:rsidP="00152AA9">
            <w:pPr>
              <w:pStyle w:val="TAL"/>
              <w:rPr>
                <w:rFonts w:cs="Arial"/>
                <w:szCs w:val="18"/>
              </w:rPr>
            </w:pPr>
          </w:p>
        </w:tc>
      </w:tr>
      <w:tr w:rsidR="0038343F" w:rsidRPr="003B2883" w14:paraId="76A9FB2B"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D9BF52E" w14:textId="77777777" w:rsidR="0038343F" w:rsidRPr="003B2883" w:rsidRDefault="0038343F" w:rsidP="00152AA9">
            <w:pPr>
              <w:pStyle w:val="TAL"/>
            </w:pPr>
            <w:bookmarkStart w:id="371"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331997EA" w14:textId="77777777" w:rsidR="0038343F" w:rsidRPr="003B2883" w:rsidRDefault="0038343F" w:rsidP="00152AA9">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77E5BA4E" w14:textId="77777777" w:rsidR="0038343F" w:rsidRPr="003B2883" w:rsidRDefault="0038343F" w:rsidP="00152AA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3293B6C" w14:textId="77777777" w:rsidR="0038343F" w:rsidRPr="003B2883" w:rsidRDefault="0038343F" w:rsidP="00152AA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1FD96618" w14:textId="77777777" w:rsidR="0038343F" w:rsidRPr="003B2883" w:rsidRDefault="0038343F" w:rsidP="00152AA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22E619C" w14:textId="77777777" w:rsidR="0038343F" w:rsidRPr="003B2883" w:rsidRDefault="0038343F" w:rsidP="00152AA9">
            <w:pPr>
              <w:pStyle w:val="TAL"/>
              <w:rPr>
                <w:noProof/>
              </w:rPr>
            </w:pPr>
          </w:p>
          <w:p w14:paraId="78639508" w14:textId="77777777" w:rsidR="0038343F" w:rsidRPr="003B2883" w:rsidRDefault="0038343F" w:rsidP="00152AA9">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F593B62" w14:textId="77777777" w:rsidR="0038343F" w:rsidRPr="003B2883" w:rsidRDefault="0038343F" w:rsidP="00152AA9">
            <w:pPr>
              <w:pStyle w:val="TAL"/>
              <w:rPr>
                <w:noProof/>
              </w:rPr>
            </w:pPr>
          </w:p>
          <w:p w14:paraId="3D47F299" w14:textId="77777777" w:rsidR="0038343F" w:rsidRPr="003B2883" w:rsidRDefault="0038343F" w:rsidP="00152AA9">
            <w:pPr>
              <w:pStyle w:val="TAL"/>
              <w:rPr>
                <w:noProof/>
              </w:rPr>
            </w:pPr>
            <w:r w:rsidRPr="003B2883">
              <w:rPr>
                <w:rFonts w:hint="eastAsia"/>
                <w:noProof/>
              </w:rPr>
              <w:t xml:space="preserve">The </w:t>
            </w:r>
            <w:r w:rsidRPr="003B2883">
              <w:rPr>
                <w:noProof/>
              </w:rPr>
              <w:t>type IE shall be set to:</w:t>
            </w:r>
          </w:p>
          <w:p w14:paraId="0C32A2D0" w14:textId="77777777" w:rsidR="0038343F" w:rsidRPr="003B2883" w:rsidRDefault="0038343F" w:rsidP="00152AA9">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0D9CC721" w14:textId="77777777" w:rsidR="0038343F" w:rsidRPr="003B2883" w:rsidRDefault="0038343F" w:rsidP="00152AA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28FEDFE" w14:textId="77777777" w:rsidR="0038343F" w:rsidRPr="003B2883" w:rsidRDefault="0038343F" w:rsidP="00152AA9">
            <w:pPr>
              <w:pStyle w:val="TAL"/>
              <w:rPr>
                <w:noProof/>
              </w:rPr>
            </w:pPr>
          </w:p>
        </w:tc>
      </w:tr>
      <w:bookmarkEnd w:id="371"/>
      <w:tr w:rsidR="0038343F" w:rsidRPr="003B2883" w14:paraId="327B9F4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2158EEA" w14:textId="77777777" w:rsidR="0038343F" w:rsidRPr="003B2883" w:rsidRDefault="0038343F" w:rsidP="00152AA9">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40188F3C" w14:textId="77777777" w:rsidR="0038343F" w:rsidRPr="003B2883" w:rsidRDefault="0038343F" w:rsidP="00152AA9">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093BBDC0" w14:textId="77777777" w:rsidR="0038343F" w:rsidRPr="003B2883" w:rsidRDefault="0038343F" w:rsidP="00152AA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EB3721" w14:textId="77777777" w:rsidR="0038343F" w:rsidRPr="003B2883" w:rsidRDefault="0038343F" w:rsidP="00152AA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1AED8AA" w14:textId="77777777" w:rsidR="0038343F" w:rsidRPr="003B2883" w:rsidRDefault="0038343F" w:rsidP="00152AA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2BBAA5E9" w14:textId="77777777" w:rsidR="0038343F" w:rsidRPr="003B2883" w:rsidRDefault="0038343F" w:rsidP="00152AA9">
            <w:pPr>
              <w:pStyle w:val="TAL"/>
              <w:rPr>
                <w:rFonts w:cs="Arial"/>
                <w:szCs w:val="18"/>
              </w:rPr>
            </w:pPr>
          </w:p>
        </w:tc>
      </w:tr>
      <w:tr w:rsidR="0038343F" w:rsidRPr="003B2883" w14:paraId="122B09A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B9B6500" w14:textId="77777777" w:rsidR="0038343F" w:rsidRPr="003B2883" w:rsidRDefault="0038343F" w:rsidP="00152AA9">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237E9FE5" w14:textId="77777777" w:rsidR="0038343F" w:rsidRPr="003B2883" w:rsidRDefault="0038343F" w:rsidP="00152AA9">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4BC8E770"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56385F5"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616F2C8" w14:textId="77777777" w:rsidR="0038343F" w:rsidRPr="003B2883" w:rsidRDefault="0038343F" w:rsidP="00152AA9">
            <w:pPr>
              <w:pStyle w:val="TAL"/>
              <w:rPr>
                <w:rFonts w:cs="Arial"/>
                <w:szCs w:val="18"/>
              </w:rPr>
            </w:pPr>
            <w:r w:rsidRPr="003B2883">
              <w:rPr>
                <w:rFonts w:cs="Arial"/>
                <w:szCs w:val="18"/>
              </w:rPr>
              <w:t>This IE shall be present if available.</w:t>
            </w:r>
          </w:p>
          <w:p w14:paraId="396C8FFD" w14:textId="77777777" w:rsidR="0038343F" w:rsidRPr="003B2883" w:rsidRDefault="0038343F" w:rsidP="00152AA9">
            <w:pPr>
              <w:pStyle w:val="TAL"/>
              <w:rPr>
                <w:rFonts w:cs="Arial"/>
                <w:szCs w:val="18"/>
              </w:rPr>
            </w:pPr>
          </w:p>
          <w:p w14:paraId="14DCB2A2" w14:textId="77777777" w:rsidR="0038343F" w:rsidRPr="003B2883" w:rsidRDefault="0038343F" w:rsidP="00152AA9">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1BD9C88" w14:textId="77777777" w:rsidR="0038343F" w:rsidRPr="003B2883" w:rsidRDefault="0038343F" w:rsidP="00152AA9">
            <w:pPr>
              <w:pStyle w:val="TAL"/>
              <w:rPr>
                <w:rFonts w:cs="Arial"/>
                <w:szCs w:val="18"/>
              </w:rPr>
            </w:pPr>
          </w:p>
        </w:tc>
      </w:tr>
      <w:tr w:rsidR="0038343F" w:rsidRPr="003B2883" w14:paraId="53DC3B18"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81D925A" w14:textId="77777777" w:rsidR="0038343F" w:rsidRPr="003B2883" w:rsidRDefault="0038343F" w:rsidP="00152AA9">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41843BE5" w14:textId="77777777" w:rsidR="0038343F" w:rsidRPr="003B2883" w:rsidRDefault="0038343F" w:rsidP="00152AA9">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08FA98AF"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0C038E9"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953F320" w14:textId="77777777" w:rsidR="0038343F" w:rsidRDefault="0038343F" w:rsidP="00152AA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64A2DA1B" w14:textId="77777777" w:rsidR="0038343F" w:rsidRDefault="0038343F" w:rsidP="00152AA9">
            <w:pPr>
              <w:pStyle w:val="TAL"/>
              <w:rPr>
                <w:rFonts w:cs="Arial"/>
                <w:szCs w:val="18"/>
              </w:rPr>
            </w:pPr>
          </w:p>
          <w:p w14:paraId="56962296" w14:textId="77777777" w:rsidR="0038343F" w:rsidRDefault="0038343F" w:rsidP="00152AA9">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8B9BA18" w14:textId="77777777" w:rsidR="0038343F" w:rsidRDefault="0038343F" w:rsidP="00152AA9">
            <w:pPr>
              <w:pStyle w:val="TAL"/>
              <w:rPr>
                <w:lang w:eastAsia="ko-KR"/>
              </w:rPr>
            </w:pPr>
            <w:r>
              <w:rPr>
                <w:lang w:eastAsia="ko-KR"/>
              </w:rPr>
              <w:t>(NOTE 3)</w:t>
            </w:r>
          </w:p>
          <w:p w14:paraId="6825103F"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0ED1F72" w14:textId="77777777" w:rsidR="0038343F" w:rsidRPr="003B2883" w:rsidRDefault="0038343F" w:rsidP="00152AA9">
            <w:pPr>
              <w:pStyle w:val="TAL"/>
              <w:rPr>
                <w:rFonts w:cs="Arial"/>
                <w:szCs w:val="18"/>
              </w:rPr>
            </w:pPr>
          </w:p>
        </w:tc>
      </w:tr>
      <w:tr w:rsidR="0038343F" w:rsidRPr="003B2883" w14:paraId="5DF34B0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2D3EA1A" w14:textId="77777777" w:rsidR="0038343F" w:rsidRPr="003B2883" w:rsidRDefault="0038343F" w:rsidP="00152AA9">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56C8ADE0" w14:textId="77777777" w:rsidR="0038343F" w:rsidRPr="003B2883" w:rsidRDefault="0038343F" w:rsidP="00152AA9">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6BC360AF"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611282"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40FE5A9" w14:textId="77777777" w:rsidR="0038343F" w:rsidRPr="003B2883" w:rsidRDefault="0038343F" w:rsidP="00152AA9">
            <w:pPr>
              <w:pStyle w:val="TAL"/>
              <w:rPr>
                <w:szCs w:val="18"/>
              </w:rPr>
            </w:pPr>
            <w:r w:rsidRPr="003B2883">
              <w:rPr>
                <w:szCs w:val="18"/>
              </w:rPr>
              <w:t>This IE shall be present if a Reference Id has previously been associated with the event triggering the report.</w:t>
            </w:r>
          </w:p>
          <w:p w14:paraId="30EA5578" w14:textId="77777777" w:rsidR="0038343F" w:rsidRPr="003B2883" w:rsidRDefault="0038343F" w:rsidP="00152AA9">
            <w:pPr>
              <w:pStyle w:val="TAL"/>
              <w:rPr>
                <w:szCs w:val="18"/>
              </w:rPr>
            </w:pPr>
          </w:p>
          <w:p w14:paraId="28DDA49A" w14:textId="77777777" w:rsidR="0038343F" w:rsidRPr="003B2883" w:rsidRDefault="0038343F" w:rsidP="00152AA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A0070C6" w14:textId="77777777" w:rsidR="0038343F" w:rsidRPr="003B2883" w:rsidRDefault="0038343F" w:rsidP="00152AA9">
            <w:pPr>
              <w:pStyle w:val="TAL"/>
              <w:rPr>
                <w:szCs w:val="18"/>
              </w:rPr>
            </w:pPr>
          </w:p>
        </w:tc>
      </w:tr>
      <w:tr w:rsidR="0038343F" w:rsidRPr="003B2883" w14:paraId="3DDA64E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5992F382" w14:textId="77777777" w:rsidR="0038343F" w:rsidRPr="003B2883" w:rsidRDefault="0038343F" w:rsidP="00152AA9">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7594AE7F" w14:textId="77777777" w:rsidR="0038343F" w:rsidRPr="003B2883" w:rsidRDefault="0038343F" w:rsidP="00152AA9">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3F72A08"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C146454"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559A1D0" w14:textId="77777777" w:rsidR="0038343F" w:rsidRPr="003B2883" w:rsidRDefault="0038343F" w:rsidP="00152AA9">
            <w:pPr>
              <w:pStyle w:val="TAL"/>
              <w:rPr>
                <w:rFonts w:cs="Arial"/>
                <w:szCs w:val="18"/>
              </w:rPr>
            </w:pPr>
            <w:r w:rsidRPr="003B2883">
              <w:rPr>
                <w:rFonts w:cs="Arial"/>
                <w:szCs w:val="18"/>
              </w:rPr>
              <w:t>This IE shall be present if available.</w:t>
            </w:r>
          </w:p>
          <w:p w14:paraId="6AA18459" w14:textId="77777777" w:rsidR="0038343F" w:rsidRPr="003B2883" w:rsidRDefault="0038343F" w:rsidP="00152AA9">
            <w:pPr>
              <w:pStyle w:val="TAL"/>
              <w:rPr>
                <w:rFonts w:cs="Arial"/>
                <w:szCs w:val="18"/>
              </w:rPr>
            </w:pPr>
          </w:p>
          <w:p w14:paraId="515F37BA" w14:textId="77777777" w:rsidR="0038343F" w:rsidRPr="003B2883" w:rsidRDefault="0038343F" w:rsidP="00152AA9">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CE9BBE7" w14:textId="77777777" w:rsidR="0038343F" w:rsidRPr="003B2883" w:rsidRDefault="0038343F" w:rsidP="00152AA9">
            <w:pPr>
              <w:pStyle w:val="TAL"/>
              <w:rPr>
                <w:rFonts w:cs="Arial"/>
                <w:szCs w:val="18"/>
              </w:rPr>
            </w:pPr>
          </w:p>
        </w:tc>
      </w:tr>
      <w:tr w:rsidR="0038343F" w:rsidRPr="003B2883" w14:paraId="7108963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E5D1561" w14:textId="77777777" w:rsidR="0038343F" w:rsidRPr="003B2883" w:rsidRDefault="0038343F" w:rsidP="00152AA9">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540A1DED" w14:textId="77777777" w:rsidR="0038343F" w:rsidRPr="003B2883" w:rsidRDefault="0038343F" w:rsidP="00152AA9">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32AF852"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8538D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E305F3" w14:textId="77777777" w:rsidR="0038343F" w:rsidRPr="003B2883" w:rsidRDefault="0038343F" w:rsidP="00152AA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F67ED55" w14:textId="77777777" w:rsidR="0038343F" w:rsidRPr="003B2883" w:rsidRDefault="0038343F" w:rsidP="00152AA9">
            <w:pPr>
              <w:pStyle w:val="TAL"/>
              <w:rPr>
                <w:rFonts w:cs="Arial"/>
                <w:szCs w:val="18"/>
              </w:rPr>
            </w:pPr>
          </w:p>
        </w:tc>
      </w:tr>
      <w:tr w:rsidR="0038343F" w:rsidRPr="003B2883" w14:paraId="543FAB13"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178A37C" w14:textId="77777777" w:rsidR="0038343F" w:rsidRPr="003B2883" w:rsidRDefault="0038343F" w:rsidP="00152AA9">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3C24B9AB" w14:textId="77777777" w:rsidR="0038343F" w:rsidRPr="003B2883" w:rsidRDefault="0038343F" w:rsidP="00152AA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7F3A511"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10761D"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78FF074" w14:textId="77777777" w:rsidR="0038343F" w:rsidRDefault="0038343F" w:rsidP="00152AA9">
            <w:pPr>
              <w:pStyle w:val="TAL"/>
              <w:rPr>
                <w:rFonts w:cs="Arial"/>
                <w:szCs w:val="18"/>
              </w:rPr>
            </w:pPr>
            <w:r w:rsidRPr="003B2883">
              <w:rPr>
                <w:rFonts w:cs="Arial"/>
                <w:szCs w:val="18"/>
              </w:rPr>
              <w:t>Represents the location information of the UE</w:t>
            </w:r>
          </w:p>
          <w:p w14:paraId="48087BA4" w14:textId="77777777" w:rsidR="0038343F" w:rsidRDefault="0038343F" w:rsidP="00152AA9">
            <w:pPr>
              <w:pStyle w:val="TAL"/>
              <w:rPr>
                <w:rFonts w:cs="Arial"/>
                <w:szCs w:val="18"/>
              </w:rPr>
            </w:pPr>
          </w:p>
          <w:p w14:paraId="087C12D4" w14:textId="77777777" w:rsidR="0038343F" w:rsidRDefault="0038343F" w:rsidP="00152AA9">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AEB1719" w14:textId="77777777" w:rsidR="0038343F" w:rsidRDefault="0038343F" w:rsidP="00152AA9">
            <w:pPr>
              <w:pStyle w:val="TAL"/>
              <w:rPr>
                <w:rFonts w:cs="Arial"/>
                <w:szCs w:val="18"/>
              </w:rPr>
            </w:pPr>
            <w:r>
              <w:rPr>
                <w:rFonts w:cs="Arial"/>
                <w:szCs w:val="18"/>
              </w:rPr>
              <w:t>- Non-3GPP access user location.</w:t>
            </w:r>
          </w:p>
          <w:p w14:paraId="47E1E9E1" w14:textId="77777777" w:rsidR="0038343F" w:rsidRDefault="0038343F" w:rsidP="00152AA9">
            <w:pPr>
              <w:pStyle w:val="TAL"/>
              <w:rPr>
                <w:rFonts w:cs="Arial"/>
                <w:szCs w:val="18"/>
              </w:rPr>
            </w:pPr>
          </w:p>
          <w:p w14:paraId="40D647BC" w14:textId="77777777" w:rsidR="0038343F" w:rsidRDefault="0038343F" w:rsidP="00152AA9">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778ADFD2"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5B9640A" w14:textId="77777777" w:rsidR="0038343F" w:rsidRPr="003B2883" w:rsidRDefault="0038343F" w:rsidP="00152AA9">
            <w:pPr>
              <w:pStyle w:val="TAL"/>
              <w:rPr>
                <w:rFonts w:cs="Arial"/>
                <w:szCs w:val="18"/>
              </w:rPr>
            </w:pPr>
          </w:p>
        </w:tc>
      </w:tr>
      <w:tr w:rsidR="0038343F" w:rsidRPr="003B2883" w14:paraId="1091749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2992D0C5" w14:textId="77777777" w:rsidR="0038343F" w:rsidRPr="003B2883" w:rsidRDefault="0038343F" w:rsidP="00152AA9">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005FD961" w14:textId="77777777" w:rsidR="0038343F" w:rsidRPr="003B2883" w:rsidRDefault="0038343F" w:rsidP="00152AA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78232079" w14:textId="77777777" w:rsidR="0038343F" w:rsidRPr="003B2883"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1B1AC" w14:textId="77777777" w:rsidR="0038343F" w:rsidRPr="003B2883"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42A1B7B" w14:textId="77777777" w:rsidR="0038343F" w:rsidRDefault="0038343F" w:rsidP="00152AA9">
            <w:pPr>
              <w:pStyle w:val="TAL"/>
              <w:rPr>
                <w:rFonts w:cs="Arial"/>
                <w:szCs w:val="18"/>
              </w:rPr>
            </w:pPr>
            <w:r>
              <w:rPr>
                <w:rFonts w:cs="Arial"/>
                <w:szCs w:val="18"/>
              </w:rPr>
              <w:t>This IE shall be present if the "location IE" is present and the AMF reports both a 3GPP user location and a non-3GPP access user location.</w:t>
            </w:r>
          </w:p>
          <w:p w14:paraId="4E6D0B3C" w14:textId="77777777" w:rsidR="0038343F" w:rsidRDefault="0038343F" w:rsidP="00152AA9">
            <w:pPr>
              <w:pStyle w:val="TAL"/>
              <w:rPr>
                <w:rFonts w:cs="Arial"/>
                <w:szCs w:val="18"/>
              </w:rPr>
            </w:pPr>
          </w:p>
          <w:p w14:paraId="4854D690" w14:textId="77777777" w:rsidR="0038343F" w:rsidRDefault="0038343F" w:rsidP="00152AA9">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79B81D03"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73DFFF7" w14:textId="77777777" w:rsidR="0038343F" w:rsidRPr="003B2883" w:rsidRDefault="0038343F" w:rsidP="00152AA9">
            <w:pPr>
              <w:pStyle w:val="TAL"/>
              <w:rPr>
                <w:rFonts w:cs="Arial"/>
                <w:szCs w:val="18"/>
              </w:rPr>
            </w:pPr>
          </w:p>
        </w:tc>
      </w:tr>
      <w:tr w:rsidR="0038343F" w:rsidRPr="003B2883" w14:paraId="5DC0B3A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324767" w14:textId="77777777" w:rsidR="0038343F" w:rsidRPr="003B2883" w:rsidRDefault="0038343F" w:rsidP="00152AA9">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1EEA1B01" w14:textId="77777777" w:rsidR="0038343F" w:rsidRPr="003B2883" w:rsidRDefault="0038343F" w:rsidP="00152AA9">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161AAE03"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89268D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3CD6323" w14:textId="77777777" w:rsidR="0038343F" w:rsidRPr="003B2883" w:rsidRDefault="0038343F" w:rsidP="00152AA9">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9611DCA" w14:textId="77777777" w:rsidR="0038343F" w:rsidRPr="003B2883" w:rsidRDefault="0038343F" w:rsidP="00152AA9">
            <w:pPr>
              <w:pStyle w:val="TAL"/>
              <w:rPr>
                <w:rFonts w:cs="Arial"/>
                <w:szCs w:val="18"/>
              </w:rPr>
            </w:pPr>
          </w:p>
        </w:tc>
      </w:tr>
      <w:tr w:rsidR="0038343F" w:rsidRPr="003B2883" w14:paraId="1693E89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4BA3098" w14:textId="77777777" w:rsidR="0038343F" w:rsidRPr="003B2883" w:rsidRDefault="0038343F" w:rsidP="00152AA9">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35E6FFE6" w14:textId="77777777" w:rsidR="0038343F" w:rsidRPr="003B2883" w:rsidRDefault="0038343F" w:rsidP="00152AA9">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79F3FBBC"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0D4BB1"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91D8A76" w14:textId="77777777" w:rsidR="0038343F" w:rsidRDefault="0038343F" w:rsidP="00152AA9">
            <w:pPr>
              <w:pStyle w:val="TAL"/>
              <w:rPr>
                <w:rFonts w:cs="Arial"/>
                <w:szCs w:val="18"/>
              </w:rPr>
            </w:pPr>
            <w:r w:rsidRPr="003B2883">
              <w:rPr>
                <w:rFonts w:cs="Arial"/>
                <w:szCs w:val="18"/>
              </w:rPr>
              <w:t>Describes the access type(s) of the UE</w:t>
            </w:r>
            <w:r>
              <w:rPr>
                <w:rFonts w:cs="Arial"/>
                <w:szCs w:val="18"/>
              </w:rPr>
              <w:t>.</w:t>
            </w:r>
          </w:p>
          <w:p w14:paraId="3D559D72" w14:textId="77777777" w:rsidR="0038343F" w:rsidRDefault="0038343F" w:rsidP="00152AA9">
            <w:pPr>
              <w:pStyle w:val="TAL"/>
              <w:rPr>
                <w:rFonts w:cs="Arial"/>
                <w:szCs w:val="18"/>
              </w:rPr>
            </w:pPr>
          </w:p>
          <w:p w14:paraId="1885EA52" w14:textId="77777777" w:rsidR="0038343F" w:rsidRDefault="0038343F" w:rsidP="00152AA9">
            <w:pPr>
              <w:pStyle w:val="TAL"/>
            </w:pPr>
            <w:r>
              <w:t>When reporting that the UE is reachable for DL traffic, this IE shall indicate the access type(s) through which the UE is reachable.</w:t>
            </w:r>
          </w:p>
          <w:p w14:paraId="647AFF56" w14:textId="77777777" w:rsidR="0038343F" w:rsidRDefault="0038343F" w:rsidP="00152AA9">
            <w:pPr>
              <w:pStyle w:val="TAL"/>
            </w:pPr>
          </w:p>
          <w:p w14:paraId="5DA2853F" w14:textId="77777777" w:rsidR="0038343F" w:rsidRDefault="0038343F" w:rsidP="00152AA9">
            <w:pPr>
              <w:pStyle w:val="TAL"/>
            </w:pPr>
            <w:r w:rsidRPr="008D68A0">
              <w:rPr>
                <w:rFonts w:hint="eastAsia"/>
              </w:rPr>
              <w:t>T</w:t>
            </w:r>
            <w:r w:rsidRPr="008D68A0">
              <w:t>his attribute shall be absent if the AMF event type is "SNSSAI_TA_MAPPING_REPORT".</w:t>
            </w:r>
          </w:p>
          <w:p w14:paraId="3EDE9728"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C59A821" w14:textId="77777777" w:rsidR="0038343F" w:rsidRPr="003B2883" w:rsidRDefault="0038343F" w:rsidP="00152AA9">
            <w:pPr>
              <w:pStyle w:val="TAL"/>
              <w:rPr>
                <w:rFonts w:cs="Arial"/>
                <w:szCs w:val="18"/>
              </w:rPr>
            </w:pPr>
          </w:p>
        </w:tc>
      </w:tr>
      <w:tr w:rsidR="0038343F" w:rsidRPr="003B2883" w14:paraId="6867F571"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34E79DD" w14:textId="77777777" w:rsidR="0038343F" w:rsidRPr="003B2883" w:rsidRDefault="0038343F" w:rsidP="00152AA9">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34A5F60B" w14:textId="77777777" w:rsidR="0038343F" w:rsidRPr="003B2883" w:rsidRDefault="0038343F" w:rsidP="00152AA9">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5DDCC6E8"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C793FC"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885255A" w14:textId="77777777" w:rsidR="0038343F" w:rsidRPr="003B2883" w:rsidRDefault="0038343F" w:rsidP="00152AA9">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6F6E2CF" w14:textId="77777777" w:rsidR="0038343F" w:rsidRPr="003B2883" w:rsidRDefault="0038343F" w:rsidP="00152AA9">
            <w:pPr>
              <w:pStyle w:val="TAL"/>
              <w:rPr>
                <w:rFonts w:cs="Arial"/>
                <w:szCs w:val="18"/>
              </w:rPr>
            </w:pPr>
          </w:p>
        </w:tc>
      </w:tr>
      <w:tr w:rsidR="0038343F" w:rsidRPr="003B2883" w14:paraId="13021C4A"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73FCC82" w14:textId="77777777" w:rsidR="0038343F" w:rsidRPr="003B2883" w:rsidRDefault="0038343F" w:rsidP="00152AA9">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65959CF9" w14:textId="77777777" w:rsidR="0038343F" w:rsidRPr="003B2883" w:rsidRDefault="0038343F" w:rsidP="00152AA9">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37B3DF23"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842406"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A66B9A6" w14:textId="77777777" w:rsidR="0038343F" w:rsidRPr="003B2883" w:rsidRDefault="0038343F" w:rsidP="00152AA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1ECC303" w14:textId="77777777" w:rsidR="0038343F" w:rsidRPr="003B2883" w:rsidRDefault="0038343F" w:rsidP="00152AA9">
            <w:pPr>
              <w:pStyle w:val="TAL"/>
              <w:rPr>
                <w:rFonts w:cs="Arial"/>
                <w:szCs w:val="18"/>
              </w:rPr>
            </w:pPr>
          </w:p>
        </w:tc>
      </w:tr>
      <w:tr w:rsidR="0038343F" w:rsidRPr="003B2883" w14:paraId="3EF4ABC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53040053" w14:textId="77777777" w:rsidR="0038343F" w:rsidRPr="003B2883" w:rsidRDefault="0038343F" w:rsidP="00152AA9">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5B8D47E4" w14:textId="77777777" w:rsidR="0038343F" w:rsidRPr="003B2883" w:rsidRDefault="0038343F" w:rsidP="00152AA9">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560BEA91"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32965E"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BF57E3" w14:textId="77777777" w:rsidR="0038343F" w:rsidRPr="003B2883" w:rsidRDefault="0038343F" w:rsidP="00152AA9">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C9B5ABD" w14:textId="77777777" w:rsidR="0038343F" w:rsidRPr="003B2883" w:rsidRDefault="0038343F" w:rsidP="00152AA9">
            <w:pPr>
              <w:pStyle w:val="TAL"/>
              <w:rPr>
                <w:rFonts w:cs="Arial"/>
                <w:szCs w:val="18"/>
              </w:rPr>
            </w:pPr>
          </w:p>
        </w:tc>
      </w:tr>
      <w:tr w:rsidR="0038343F" w:rsidRPr="003B2883" w14:paraId="5787F12B"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B6E9DBA" w14:textId="77777777" w:rsidR="0038343F" w:rsidRPr="003B2883" w:rsidRDefault="0038343F" w:rsidP="00152AA9">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6DA5B764" w14:textId="77777777" w:rsidR="0038343F" w:rsidRPr="003B2883" w:rsidRDefault="0038343F" w:rsidP="00152AA9">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09797AD5"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69E877"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07E1B7" w14:textId="77777777" w:rsidR="0038343F" w:rsidRPr="003B2883" w:rsidRDefault="0038343F" w:rsidP="00152AA9">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F6B0411" w14:textId="77777777" w:rsidR="0038343F" w:rsidRPr="003B2883" w:rsidRDefault="0038343F" w:rsidP="00152AA9">
            <w:pPr>
              <w:pStyle w:val="TAL"/>
              <w:rPr>
                <w:rFonts w:cs="Arial"/>
                <w:szCs w:val="18"/>
              </w:rPr>
            </w:pPr>
          </w:p>
        </w:tc>
      </w:tr>
      <w:tr w:rsidR="0038343F" w:rsidRPr="003B2883" w14:paraId="344804F9"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53BD52B" w14:textId="77777777" w:rsidR="0038343F" w:rsidRPr="003B2883" w:rsidRDefault="0038343F" w:rsidP="00152AA9">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336D7E3B" w14:textId="77777777" w:rsidR="0038343F" w:rsidRPr="003B2883" w:rsidRDefault="0038343F" w:rsidP="00152AA9">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0A906C56"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98DCF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0627CCC" w14:textId="77777777" w:rsidR="0038343F" w:rsidRPr="003B2883" w:rsidRDefault="0038343F" w:rsidP="00152AA9">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D5A825E" w14:textId="77777777" w:rsidR="0038343F" w:rsidRPr="003B2883" w:rsidRDefault="0038343F" w:rsidP="00152AA9">
            <w:pPr>
              <w:pStyle w:val="TAL"/>
              <w:rPr>
                <w:rFonts w:cs="Arial"/>
                <w:szCs w:val="18"/>
              </w:rPr>
            </w:pPr>
          </w:p>
        </w:tc>
      </w:tr>
      <w:tr w:rsidR="0038343F" w:rsidRPr="003B2883" w14:paraId="1411022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9F3A078" w14:textId="77777777" w:rsidR="0038343F" w:rsidRPr="003B2883" w:rsidRDefault="0038343F" w:rsidP="00152AA9">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25FF788" w14:textId="77777777" w:rsidR="0038343F" w:rsidRPr="003B2883" w:rsidRDefault="0038343F" w:rsidP="00152AA9">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6A7F160"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E3C8F8" w14:textId="77777777" w:rsidR="0038343F" w:rsidRPr="003B2883"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4A18472" w14:textId="77777777" w:rsidR="0038343F" w:rsidRPr="003B2883" w:rsidRDefault="0038343F" w:rsidP="00152AA9">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62E5A6" w14:textId="77777777" w:rsidR="0038343F" w:rsidRPr="003B2883" w:rsidRDefault="0038343F" w:rsidP="00152AA9">
            <w:pPr>
              <w:pStyle w:val="TAL"/>
              <w:rPr>
                <w:rFonts w:cs="Arial"/>
                <w:szCs w:val="18"/>
              </w:rPr>
            </w:pPr>
          </w:p>
        </w:tc>
      </w:tr>
      <w:tr w:rsidR="0038343F" w:rsidRPr="003B2883" w14:paraId="4F479A33"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6B8C3468" w14:textId="77777777" w:rsidR="0038343F" w:rsidRDefault="0038343F" w:rsidP="00152AA9">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7CC37A5B" w14:textId="77777777" w:rsidR="0038343F" w:rsidRDefault="0038343F" w:rsidP="00152AA9">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239E992" w14:textId="77777777" w:rsidR="0038343F" w:rsidRPr="003B2883" w:rsidRDefault="0038343F" w:rsidP="00152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C27143" w14:textId="77777777" w:rsidR="0038343F" w:rsidRDefault="0038343F" w:rsidP="00152AA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7FEE7B" w14:textId="77777777" w:rsidR="0038343F" w:rsidRDefault="0038343F" w:rsidP="00152AA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EECC80B" w14:textId="77777777" w:rsidR="0038343F" w:rsidRPr="003B2883" w:rsidRDefault="0038343F" w:rsidP="00152AA9">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CC2FBEE" w14:textId="77777777" w:rsidR="0038343F" w:rsidRPr="003B2883" w:rsidRDefault="0038343F" w:rsidP="00152AA9">
            <w:pPr>
              <w:pStyle w:val="TAL"/>
              <w:rPr>
                <w:rFonts w:cs="Arial"/>
                <w:szCs w:val="18"/>
              </w:rPr>
            </w:pPr>
            <w:r>
              <w:rPr>
                <w:rFonts w:cs="Arial"/>
                <w:szCs w:val="18"/>
              </w:rPr>
              <w:t>ENA</w:t>
            </w:r>
          </w:p>
        </w:tc>
      </w:tr>
      <w:tr w:rsidR="0038343F" w:rsidRPr="003B2883" w14:paraId="2EB6169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8F36DF9" w14:textId="77777777" w:rsidR="0038343F" w:rsidRDefault="0038343F" w:rsidP="00152AA9">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7DCE9BF5" w14:textId="77777777" w:rsidR="0038343F" w:rsidRDefault="0038343F" w:rsidP="00152AA9">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7A41F02D" w14:textId="77777777" w:rsidR="0038343F" w:rsidRPr="003B2883" w:rsidRDefault="0038343F" w:rsidP="00152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A7D706" w14:textId="77777777" w:rsidR="0038343F" w:rsidRDefault="0038343F" w:rsidP="00152AA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7F0D195" w14:textId="77777777" w:rsidR="0038343F" w:rsidRPr="003B2883" w:rsidRDefault="0038343F" w:rsidP="00152AA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CA4F0C9" w14:textId="77777777" w:rsidR="0038343F" w:rsidRPr="003B2883" w:rsidRDefault="0038343F" w:rsidP="00152AA9">
            <w:pPr>
              <w:pStyle w:val="TAL"/>
              <w:rPr>
                <w:rFonts w:cs="Arial"/>
                <w:szCs w:val="18"/>
              </w:rPr>
            </w:pPr>
            <w:r>
              <w:rPr>
                <w:rFonts w:cs="Arial"/>
                <w:szCs w:val="18"/>
              </w:rPr>
              <w:t>ENA</w:t>
            </w:r>
          </w:p>
        </w:tc>
      </w:tr>
      <w:tr w:rsidR="0038343F" w:rsidRPr="003B2883" w14:paraId="67E34C2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A8CF127" w14:textId="77777777" w:rsidR="0038343F" w:rsidRDefault="0038343F" w:rsidP="00152AA9">
            <w:pPr>
              <w:pStyle w:val="TAL"/>
              <w:rPr>
                <w:lang w:eastAsia="zh-CN"/>
              </w:rPr>
            </w:pPr>
            <w:r>
              <w:rPr>
                <w:rFonts w:hint="eastAsia"/>
                <w:lang w:eastAsia="zh-CN"/>
              </w:rPr>
              <w:t>u</w:t>
            </w:r>
            <w:r>
              <w:rPr>
                <w:lang w:eastAsia="zh-CN"/>
              </w:rPr>
              <w:t>eIdExtList</w:t>
            </w:r>
          </w:p>
          <w:p w14:paraId="2C0C204A" w14:textId="77777777" w:rsidR="0038343F" w:rsidRDefault="0038343F" w:rsidP="00152AA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83F766B" w14:textId="77777777" w:rsidR="0038343F" w:rsidRDefault="0038343F" w:rsidP="00152AA9">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65AEE845" w14:textId="77777777" w:rsidR="0038343F" w:rsidRDefault="0038343F" w:rsidP="00152AA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119382" w14:textId="77777777" w:rsidR="0038343F" w:rsidRDefault="0038343F" w:rsidP="00152AA9">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7754A00A" w14:textId="77777777" w:rsidR="0038343F" w:rsidRDefault="0038343F" w:rsidP="00152AA9">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r w:rsidRPr="005E53EC">
              <w:t>ueIdOmitInd</w:t>
            </w:r>
            <w:r>
              <w:t xml:space="preserve"> IE with the value true</w:t>
            </w:r>
            <w:r w:rsidRPr="005F771F">
              <w:t>.</w:t>
            </w:r>
          </w:p>
          <w:p w14:paraId="048C9A39" w14:textId="77777777" w:rsidR="0038343F" w:rsidRPr="00C0212A" w:rsidRDefault="0038343F" w:rsidP="00152AA9">
            <w:pPr>
              <w:pStyle w:val="TAL"/>
              <w:rPr>
                <w:lang w:eastAsia="zh-CN"/>
              </w:rPr>
            </w:pPr>
          </w:p>
          <w:p w14:paraId="21052732" w14:textId="77777777" w:rsidR="0038343F" w:rsidRDefault="0038343F" w:rsidP="00152AA9">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5DBD5C44" w14:textId="77777777" w:rsidR="0038343F" w:rsidRPr="003B2883" w:rsidRDefault="0038343F" w:rsidP="00152AA9">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448971E6" w14:textId="77777777" w:rsidR="0038343F" w:rsidRPr="003B2883" w:rsidRDefault="0038343F" w:rsidP="00152AA9">
            <w:pPr>
              <w:pStyle w:val="TAL"/>
              <w:rPr>
                <w:rFonts w:cs="Arial"/>
                <w:szCs w:val="18"/>
              </w:rPr>
            </w:pPr>
            <w:r>
              <w:rPr>
                <w:rFonts w:cs="Arial" w:hint="eastAsia"/>
                <w:szCs w:val="18"/>
                <w:lang w:eastAsia="zh-CN"/>
              </w:rPr>
              <w:t>E</w:t>
            </w:r>
            <w:r>
              <w:rPr>
                <w:rFonts w:cs="Arial"/>
                <w:szCs w:val="18"/>
                <w:lang w:eastAsia="zh-CN"/>
              </w:rPr>
              <w:t>NA</w:t>
            </w:r>
          </w:p>
        </w:tc>
      </w:tr>
      <w:tr w:rsidR="0038343F" w:rsidRPr="003B2883" w14:paraId="0E3E107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5EE99CB" w14:textId="77777777" w:rsidR="0038343F" w:rsidRDefault="0038343F" w:rsidP="00152AA9">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D8EB7BD" w14:textId="77777777" w:rsidR="0038343F" w:rsidRDefault="0038343F" w:rsidP="00152AA9">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672BDA4C" w14:textId="77777777" w:rsidR="0038343F" w:rsidRDefault="0038343F" w:rsidP="00152AA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629391" w14:textId="77777777" w:rsidR="0038343F" w:rsidRDefault="0038343F" w:rsidP="00152AA9">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8C3E21E" w14:textId="77777777" w:rsidR="0038343F" w:rsidRDefault="0038343F" w:rsidP="00152AA9">
            <w:pPr>
              <w:pStyle w:val="TAL"/>
              <w:rPr>
                <w:rFonts w:cs="Arial"/>
                <w:szCs w:val="18"/>
              </w:rPr>
            </w:pPr>
            <w:r>
              <w:rPr>
                <w:rFonts w:cs="Arial"/>
                <w:szCs w:val="18"/>
              </w:rPr>
              <w:t>Describes the reason for loss of connectivity.</w:t>
            </w:r>
          </w:p>
          <w:p w14:paraId="2DC65478" w14:textId="77777777" w:rsidR="0038343F" w:rsidRPr="003B2883" w:rsidRDefault="0038343F" w:rsidP="00152AA9">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CA34295" w14:textId="77777777" w:rsidR="0038343F" w:rsidRDefault="0038343F" w:rsidP="00152AA9">
            <w:pPr>
              <w:pStyle w:val="TAL"/>
              <w:rPr>
                <w:rFonts w:cs="Arial"/>
                <w:szCs w:val="18"/>
              </w:rPr>
            </w:pPr>
          </w:p>
        </w:tc>
      </w:tr>
      <w:tr w:rsidR="0038343F" w:rsidRPr="003B2883" w14:paraId="7A06729E"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E098F5F" w14:textId="77777777" w:rsidR="0038343F" w:rsidRDefault="0038343F" w:rsidP="00152AA9">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4FCE24EC" w14:textId="77777777" w:rsidR="0038343F" w:rsidRDefault="0038343F" w:rsidP="00152AA9">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326B63DA" w14:textId="77777777" w:rsidR="0038343F" w:rsidRDefault="0038343F" w:rsidP="00152A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CE26E2C" w14:textId="77777777" w:rsidR="0038343F" w:rsidRDefault="0038343F" w:rsidP="00152AA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5A96EDD" w14:textId="77777777" w:rsidR="0038343F" w:rsidRDefault="0038343F" w:rsidP="00152AA9">
            <w:pPr>
              <w:pStyle w:val="TAL"/>
            </w:pPr>
            <w:r>
              <w:t>Indicates the time (in UTC) until which the UE is expected to be reachable.</w:t>
            </w:r>
          </w:p>
          <w:p w14:paraId="000F0F2C" w14:textId="77777777" w:rsidR="0038343F" w:rsidRDefault="0038343F" w:rsidP="00152AA9">
            <w:pPr>
              <w:pStyle w:val="TAL"/>
            </w:pPr>
          </w:p>
          <w:p w14:paraId="5CC5BA43" w14:textId="77777777" w:rsidR="0038343F" w:rsidRDefault="0038343F" w:rsidP="00152AA9">
            <w:pPr>
              <w:pStyle w:val="TAL"/>
            </w:pPr>
            <w:r>
              <w:t xml:space="preserve">This IE may be present in </w:t>
            </w:r>
            <w:r w:rsidRPr="00675449">
              <w:t>REACHABILITY</w:t>
            </w:r>
            <w:r>
              <w:t>_REPORT event report for "UE Reachable_for DL Traffic".</w:t>
            </w:r>
          </w:p>
          <w:p w14:paraId="28878DC9" w14:textId="77777777" w:rsidR="0038343F" w:rsidRDefault="0038343F" w:rsidP="00152AA9">
            <w:pPr>
              <w:pStyle w:val="TAL"/>
            </w:pPr>
          </w:p>
          <w:p w14:paraId="73571947" w14:textId="77777777" w:rsidR="0038343F" w:rsidRDefault="0038343F" w:rsidP="00152AA9">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6F71C103" w14:textId="77777777" w:rsidR="0038343F" w:rsidRDefault="0038343F" w:rsidP="00152AA9">
            <w:pPr>
              <w:pStyle w:val="TAL"/>
              <w:rPr>
                <w:rFonts w:cs="Arial"/>
                <w:szCs w:val="18"/>
              </w:rPr>
            </w:pPr>
          </w:p>
        </w:tc>
      </w:tr>
      <w:tr w:rsidR="0038343F" w:rsidRPr="003B2883" w14:paraId="32BCAE1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64681234" w14:textId="77777777" w:rsidR="0038343F" w:rsidRDefault="0038343F" w:rsidP="00152AA9">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078F4A02" w14:textId="77777777" w:rsidR="0038343F" w:rsidRPr="00675449" w:rsidRDefault="0038343F" w:rsidP="00152AA9">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1F16DE88" w14:textId="77777777" w:rsidR="0038343F" w:rsidRDefault="0038343F" w:rsidP="00152AA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63DCE6" w14:textId="77777777" w:rsidR="0038343F" w:rsidRDefault="0038343F" w:rsidP="00152AA9">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511E470F" w14:textId="77777777" w:rsidR="0038343F" w:rsidRDefault="0038343F" w:rsidP="00152AA9">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1198ECAF" w14:textId="77777777" w:rsidR="0038343F" w:rsidRDefault="0038343F" w:rsidP="00152AA9">
            <w:pPr>
              <w:pStyle w:val="TAL"/>
              <w:rPr>
                <w:rFonts w:cs="Arial"/>
                <w:szCs w:val="18"/>
              </w:rPr>
            </w:pPr>
          </w:p>
        </w:tc>
      </w:tr>
      <w:tr w:rsidR="0038343F" w:rsidRPr="003B2883" w14:paraId="4D721C0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B6EC0BC" w14:textId="77777777" w:rsidR="0038343F" w:rsidRDefault="0038343F" w:rsidP="00152AA9">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32E497C2" w14:textId="77777777" w:rsidR="0038343F" w:rsidRDefault="0038343F" w:rsidP="00152AA9">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069EAE71" w14:textId="77777777" w:rsidR="0038343F" w:rsidRDefault="0038343F" w:rsidP="00152A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96EB09" w14:textId="77777777" w:rsidR="0038343F" w:rsidRDefault="0038343F" w:rsidP="00152AA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08C384C6" w14:textId="77777777" w:rsidR="0038343F" w:rsidRDefault="0038343F" w:rsidP="00152AA9">
            <w:pPr>
              <w:pStyle w:val="TAL"/>
            </w:pPr>
            <w:r>
              <w:t>Idle Status Indication</w:t>
            </w:r>
          </w:p>
          <w:p w14:paraId="4FC964DD" w14:textId="77777777" w:rsidR="0038343F" w:rsidRDefault="0038343F" w:rsidP="00152AA9">
            <w:pPr>
              <w:pStyle w:val="TAL"/>
            </w:pPr>
            <w:r>
              <w:t>May be present when type is</w:t>
            </w:r>
            <w:r w:rsidRPr="003B2883">
              <w:t xml:space="preserve"> REACHABILITY_REPORT</w:t>
            </w:r>
            <w:r>
              <w:t xml:space="preserve"> or </w:t>
            </w:r>
            <w:r w:rsidRPr="00B3056F">
              <w:t>AVAILABILITY_AFTER_DDN_FAILURE</w:t>
            </w:r>
          </w:p>
          <w:p w14:paraId="7C2F5051"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29320E" w14:textId="77777777" w:rsidR="0038343F" w:rsidRDefault="0038343F" w:rsidP="00152AA9">
            <w:pPr>
              <w:pStyle w:val="TAL"/>
              <w:rPr>
                <w:rFonts w:cs="Arial"/>
                <w:szCs w:val="18"/>
              </w:rPr>
            </w:pPr>
          </w:p>
        </w:tc>
      </w:tr>
      <w:tr w:rsidR="0038343F" w:rsidRPr="003B2883" w14:paraId="3335F2F9"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2DAA0353" w14:textId="77777777" w:rsidR="0038343F" w:rsidRDefault="0038343F" w:rsidP="00152AA9">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6E4E4544" w14:textId="77777777" w:rsidR="0038343F" w:rsidRDefault="0038343F" w:rsidP="00152AA9">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4BC431CC"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B72EC2"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E89A589" w14:textId="77777777" w:rsidR="0038343F" w:rsidRDefault="0038343F" w:rsidP="00152AA9">
            <w:pPr>
              <w:pStyle w:val="TAL"/>
            </w:pPr>
            <w:r>
              <w:t>This IE shall be present to report "UE_ACCESS_BEHAVIOR_TRENDS" event.</w:t>
            </w:r>
          </w:p>
          <w:p w14:paraId="11A0698A" w14:textId="77777777" w:rsidR="0038343F" w:rsidRDefault="0038343F" w:rsidP="00152AA9">
            <w:pPr>
              <w:pStyle w:val="TAL"/>
            </w:pPr>
          </w:p>
          <w:p w14:paraId="51FD94C5" w14:textId="77777777" w:rsidR="0038343F" w:rsidRDefault="0038343F" w:rsidP="00152AA9">
            <w:pPr>
              <w:pStyle w:val="TAL"/>
            </w:pPr>
            <w:r>
              <w:t>When present, this IE shall include the UE access behavior trends within the report period.</w:t>
            </w:r>
          </w:p>
          <w:p w14:paraId="084127E8" w14:textId="77777777" w:rsidR="0038343F" w:rsidRDefault="0038343F" w:rsidP="00152AA9">
            <w:pPr>
              <w:pStyle w:val="TAL"/>
            </w:pPr>
          </w:p>
        </w:tc>
        <w:tc>
          <w:tcPr>
            <w:tcW w:w="1418" w:type="dxa"/>
            <w:tcBorders>
              <w:top w:val="single" w:sz="4" w:space="0" w:color="auto"/>
              <w:left w:val="single" w:sz="4" w:space="0" w:color="auto"/>
              <w:bottom w:val="single" w:sz="4" w:space="0" w:color="auto"/>
              <w:right w:val="single" w:sz="4" w:space="0" w:color="auto"/>
            </w:tcBorders>
          </w:tcPr>
          <w:p w14:paraId="46A496B2" w14:textId="77777777" w:rsidR="0038343F" w:rsidRDefault="0038343F" w:rsidP="00152AA9">
            <w:pPr>
              <w:pStyle w:val="TAL"/>
              <w:rPr>
                <w:rFonts w:cs="Arial"/>
                <w:szCs w:val="18"/>
              </w:rPr>
            </w:pPr>
          </w:p>
        </w:tc>
      </w:tr>
      <w:tr w:rsidR="0038343F" w:rsidRPr="003B2883" w14:paraId="77DDF7B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B6F8CC" w14:textId="77777777" w:rsidR="0038343F" w:rsidRDefault="0038343F" w:rsidP="00152AA9">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017388BF" w14:textId="77777777" w:rsidR="0038343F" w:rsidRDefault="0038343F" w:rsidP="00152AA9">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4851CAAC"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D906AD"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4E1BFCA" w14:textId="77777777" w:rsidR="0038343F" w:rsidRDefault="0038343F" w:rsidP="00152AA9">
            <w:pPr>
              <w:pStyle w:val="TAL"/>
            </w:pPr>
            <w:r>
              <w:t>This IE shall be present to report "UE_LOCATION_TRENDS" event.</w:t>
            </w:r>
          </w:p>
          <w:p w14:paraId="338770EA" w14:textId="77777777" w:rsidR="0038343F" w:rsidRDefault="0038343F" w:rsidP="00152AA9">
            <w:pPr>
              <w:pStyle w:val="TAL"/>
            </w:pPr>
          </w:p>
          <w:p w14:paraId="6E039440" w14:textId="77777777" w:rsidR="0038343F" w:rsidRDefault="0038343F" w:rsidP="00152AA9">
            <w:pPr>
              <w:pStyle w:val="TAL"/>
            </w:pPr>
            <w:r>
              <w:t>When present, this IE shall include the UE location trends within the report period.</w:t>
            </w:r>
          </w:p>
          <w:p w14:paraId="1A5B53E3" w14:textId="77777777" w:rsidR="0038343F" w:rsidRDefault="0038343F" w:rsidP="00152AA9">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3CADF006" w14:textId="77777777" w:rsidR="0038343F" w:rsidRDefault="0038343F" w:rsidP="00152AA9">
            <w:pPr>
              <w:pStyle w:val="TAL"/>
              <w:rPr>
                <w:rFonts w:cs="Arial"/>
                <w:szCs w:val="18"/>
              </w:rPr>
            </w:pPr>
          </w:p>
        </w:tc>
      </w:tr>
      <w:tr w:rsidR="0038343F" w:rsidRPr="003B2883" w14:paraId="5C29DE1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975D42C" w14:textId="77777777" w:rsidR="0038343F" w:rsidRDefault="0038343F" w:rsidP="00152AA9">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58594C9D" w14:textId="77777777" w:rsidR="0038343F" w:rsidRDefault="0038343F" w:rsidP="00152AA9">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74DCF873"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3456AD"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EEE1146" w14:textId="77777777" w:rsidR="0038343F" w:rsidRDefault="0038343F" w:rsidP="00152AA9">
            <w:pPr>
              <w:pStyle w:val="TAL"/>
            </w:pPr>
            <w:r>
              <w:t>This IE shall be present to report "UE_MM_TRANSACTION_REPORT" event based on location.</w:t>
            </w:r>
          </w:p>
          <w:p w14:paraId="6E198FE1" w14:textId="77777777" w:rsidR="0038343F" w:rsidRDefault="0038343F" w:rsidP="00152AA9">
            <w:pPr>
              <w:pStyle w:val="TAL"/>
            </w:pPr>
          </w:p>
          <w:p w14:paraId="65B1A8B1" w14:textId="77777777" w:rsidR="0038343F" w:rsidRDefault="0038343F" w:rsidP="00152AA9">
            <w:pPr>
              <w:pStyle w:val="TAL"/>
            </w:pPr>
            <w:r>
              <w:t>When present, this IE shall include the number of UE MM transactions per location within the report period.</w:t>
            </w:r>
          </w:p>
          <w:p w14:paraId="6BA1752D" w14:textId="77777777" w:rsidR="0038343F" w:rsidRDefault="0038343F" w:rsidP="00152AA9">
            <w:pPr>
              <w:pStyle w:val="TAL"/>
            </w:pPr>
          </w:p>
        </w:tc>
        <w:tc>
          <w:tcPr>
            <w:tcW w:w="1418" w:type="dxa"/>
            <w:tcBorders>
              <w:top w:val="single" w:sz="4" w:space="0" w:color="auto"/>
              <w:left w:val="single" w:sz="4" w:space="0" w:color="auto"/>
              <w:bottom w:val="single" w:sz="4" w:space="0" w:color="auto"/>
              <w:right w:val="single" w:sz="4" w:space="0" w:color="auto"/>
            </w:tcBorders>
          </w:tcPr>
          <w:p w14:paraId="2C192840" w14:textId="77777777" w:rsidR="0038343F" w:rsidRDefault="0038343F" w:rsidP="00152AA9">
            <w:pPr>
              <w:pStyle w:val="TAL"/>
              <w:rPr>
                <w:rFonts w:cs="Arial"/>
                <w:szCs w:val="18"/>
              </w:rPr>
            </w:pPr>
          </w:p>
        </w:tc>
      </w:tr>
      <w:tr w:rsidR="0038343F" w:rsidRPr="003B2883" w14:paraId="51A811C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D3AE796" w14:textId="77777777" w:rsidR="0038343F" w:rsidRDefault="0038343F" w:rsidP="00152AA9">
            <w:pPr>
              <w:pStyle w:val="TAL"/>
            </w:pPr>
            <w:r>
              <w:t>mmTransSliceReportList</w:t>
            </w:r>
          </w:p>
        </w:tc>
        <w:tc>
          <w:tcPr>
            <w:tcW w:w="1276" w:type="dxa"/>
            <w:tcBorders>
              <w:top w:val="single" w:sz="4" w:space="0" w:color="auto"/>
              <w:left w:val="single" w:sz="4" w:space="0" w:color="auto"/>
              <w:bottom w:val="single" w:sz="4" w:space="0" w:color="auto"/>
              <w:right w:val="single" w:sz="4" w:space="0" w:color="auto"/>
            </w:tcBorders>
          </w:tcPr>
          <w:p w14:paraId="67D3324B" w14:textId="77777777" w:rsidR="0038343F" w:rsidRDefault="0038343F" w:rsidP="00152AA9">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2C3D480E"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020EA3"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7F85CFA" w14:textId="77777777" w:rsidR="0038343F" w:rsidRDefault="0038343F" w:rsidP="00152AA9">
            <w:pPr>
              <w:pStyle w:val="TAL"/>
            </w:pPr>
            <w:r>
              <w:t>This IE shall be present to report "UE_MM_TRANSACTION_REPORT" event based on slices.</w:t>
            </w:r>
          </w:p>
          <w:p w14:paraId="6E13D3E2" w14:textId="77777777" w:rsidR="0038343F" w:rsidRDefault="0038343F" w:rsidP="00152AA9">
            <w:pPr>
              <w:pStyle w:val="TAL"/>
            </w:pPr>
          </w:p>
          <w:p w14:paraId="09B488FB" w14:textId="77777777" w:rsidR="0038343F" w:rsidRDefault="0038343F" w:rsidP="00152AA9">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6DF7ACAB" w14:textId="77777777" w:rsidR="0038343F" w:rsidRDefault="0038343F" w:rsidP="00152AA9">
            <w:pPr>
              <w:pStyle w:val="TAL"/>
              <w:rPr>
                <w:rFonts w:cs="Arial"/>
                <w:szCs w:val="18"/>
              </w:rPr>
            </w:pPr>
          </w:p>
        </w:tc>
      </w:tr>
      <w:tr w:rsidR="0038343F" w:rsidRPr="003B2883" w14:paraId="1C0D718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BE2036" w14:textId="77777777" w:rsidR="0038343F" w:rsidRDefault="0038343F" w:rsidP="00152AA9">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13E67E34" w14:textId="77777777" w:rsidR="0038343F" w:rsidRDefault="0038343F" w:rsidP="00152AA9">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0C84486A" w14:textId="77777777" w:rsidR="0038343F"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DAD4D6" w14:textId="77777777" w:rsidR="0038343F"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B23F6C6" w14:textId="77777777" w:rsidR="0038343F" w:rsidRDefault="0038343F" w:rsidP="00152AA9">
            <w:pPr>
              <w:pStyle w:val="TAL"/>
              <w:rPr>
                <w:lang w:eastAsia="zh-CN"/>
              </w:rPr>
            </w:pPr>
            <w:r>
              <w:t xml:space="preserve">This IE may be present when the event type is </w:t>
            </w:r>
            <w:r>
              <w:rPr>
                <w:lang w:eastAsia="zh-CN"/>
              </w:rPr>
              <w:t>SUBSCRIPTION_TERMINATION.</w:t>
            </w:r>
          </w:p>
          <w:p w14:paraId="5DBEEC62" w14:textId="77777777" w:rsidR="0038343F" w:rsidRDefault="0038343F" w:rsidP="00152AA9">
            <w:pPr>
              <w:pStyle w:val="TAL"/>
              <w:rPr>
                <w:lang w:eastAsia="zh-CN"/>
              </w:rPr>
            </w:pPr>
          </w:p>
          <w:p w14:paraId="007F5F85" w14:textId="77777777" w:rsidR="0038343F" w:rsidRDefault="0038343F" w:rsidP="00152AA9">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318024B8" w14:textId="77777777" w:rsidR="0038343F" w:rsidRDefault="0038343F" w:rsidP="00152AA9">
            <w:pPr>
              <w:pStyle w:val="TAL"/>
              <w:rPr>
                <w:rFonts w:cs="Arial"/>
                <w:szCs w:val="18"/>
              </w:rPr>
            </w:pPr>
          </w:p>
        </w:tc>
      </w:tr>
      <w:tr w:rsidR="0038343F" w:rsidRPr="003B2883" w14:paraId="74B1E42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AC9F0DF" w14:textId="77777777" w:rsidR="0038343F" w:rsidRDefault="0038343F" w:rsidP="00152AA9">
            <w:pPr>
              <w:pStyle w:val="TAL"/>
            </w:pPr>
            <w:r>
              <w:rPr>
                <w:rFonts w:eastAsia="SimSun"/>
              </w:rP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402A7783" w14:textId="77777777" w:rsidR="0038343F" w:rsidRDefault="0038343F" w:rsidP="00152AA9">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3837AC50" w14:textId="77777777" w:rsidR="0038343F"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ADA5D17" w14:textId="77777777" w:rsidR="0038343F"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6322801" w14:textId="77777777" w:rsidR="0038343F" w:rsidRDefault="0038343F" w:rsidP="00152AA9">
            <w:pPr>
              <w:pStyle w:val="TAL"/>
            </w:pPr>
            <w:r>
              <w:t>This IE shall be present when the event type is</w:t>
            </w:r>
            <w:r w:rsidRPr="00431C5D">
              <w:t xml:space="preserve"> LOSS_OF_CONNECTIVITY</w:t>
            </w:r>
            <w:r>
              <w:t xml:space="preserve"> and Unavailability Period Duration is reported by the UE.</w:t>
            </w:r>
          </w:p>
          <w:p w14:paraId="3D357060" w14:textId="77777777" w:rsidR="0038343F" w:rsidRDefault="0038343F" w:rsidP="00152AA9">
            <w:pPr>
              <w:pStyle w:val="TAL"/>
            </w:pPr>
          </w:p>
          <w:p w14:paraId="4624EDB0" w14:textId="77777777" w:rsidR="0038343F" w:rsidRDefault="0038343F" w:rsidP="00152AA9">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11BF5879" w14:textId="77777777" w:rsidR="0038343F" w:rsidRDefault="0038343F" w:rsidP="00152AA9">
            <w:pPr>
              <w:pStyle w:val="TAL"/>
              <w:rPr>
                <w:rFonts w:cs="Arial"/>
                <w:szCs w:val="18"/>
              </w:rPr>
            </w:pPr>
          </w:p>
        </w:tc>
      </w:tr>
      <w:tr w:rsidR="007F5031" w:rsidRPr="003B2883" w14:paraId="1DDDD797" w14:textId="77777777" w:rsidTr="00152AA9">
        <w:trPr>
          <w:jc w:val="center"/>
          <w:ins w:id="372" w:author="Ericsson JL - CT4#125" w:date="2024-09-30T18:35:00Z"/>
        </w:trPr>
        <w:tc>
          <w:tcPr>
            <w:tcW w:w="1838" w:type="dxa"/>
            <w:tcBorders>
              <w:top w:val="single" w:sz="4" w:space="0" w:color="auto"/>
              <w:left w:val="single" w:sz="4" w:space="0" w:color="auto"/>
              <w:bottom w:val="single" w:sz="4" w:space="0" w:color="auto"/>
              <w:right w:val="single" w:sz="4" w:space="0" w:color="auto"/>
            </w:tcBorders>
            <w:vAlign w:val="center"/>
          </w:tcPr>
          <w:p w14:paraId="0A1E93A6" w14:textId="1304A27C" w:rsidR="007F5031" w:rsidRDefault="005F3966" w:rsidP="00152AA9">
            <w:pPr>
              <w:pStyle w:val="TAL"/>
              <w:rPr>
                <w:ins w:id="373" w:author="Ericsson JL - CT4#125" w:date="2024-09-30T18:35:00Z"/>
                <w:rFonts w:eastAsia="SimSun"/>
              </w:rPr>
            </w:pPr>
            <w:ins w:id="374" w:author="Ericsson JL - CT4#125" w:date="2024-09-30T18:35:00Z">
              <w:r>
                <w:rPr>
                  <w:rFonts w:eastAsia="SimSun"/>
                </w:rPr>
                <w:t>trajRepReason</w:t>
              </w:r>
            </w:ins>
          </w:p>
        </w:tc>
        <w:tc>
          <w:tcPr>
            <w:tcW w:w="1276" w:type="dxa"/>
            <w:tcBorders>
              <w:top w:val="single" w:sz="4" w:space="0" w:color="auto"/>
              <w:left w:val="single" w:sz="4" w:space="0" w:color="auto"/>
              <w:bottom w:val="single" w:sz="4" w:space="0" w:color="auto"/>
              <w:right w:val="single" w:sz="4" w:space="0" w:color="auto"/>
            </w:tcBorders>
            <w:vAlign w:val="center"/>
          </w:tcPr>
          <w:p w14:paraId="5212F66F" w14:textId="4BA316D3" w:rsidR="007F5031" w:rsidRDefault="008207E4" w:rsidP="00152AA9">
            <w:pPr>
              <w:pStyle w:val="TAL"/>
              <w:rPr>
                <w:ins w:id="375" w:author="Ericsson JL - CT4#125" w:date="2024-09-30T18:35:00Z"/>
                <w:lang w:eastAsia="zh-CN"/>
              </w:rPr>
            </w:pPr>
            <w:ins w:id="376" w:author="Ericsson JL - CT4#125" w:date="2024-09-30T18:58:00Z">
              <w:r>
                <w:t>TrajectoryReportReason</w:t>
              </w:r>
            </w:ins>
          </w:p>
        </w:tc>
        <w:tc>
          <w:tcPr>
            <w:tcW w:w="567" w:type="dxa"/>
            <w:tcBorders>
              <w:top w:val="single" w:sz="4" w:space="0" w:color="auto"/>
              <w:left w:val="single" w:sz="4" w:space="0" w:color="auto"/>
              <w:bottom w:val="single" w:sz="4" w:space="0" w:color="auto"/>
              <w:right w:val="single" w:sz="4" w:space="0" w:color="auto"/>
            </w:tcBorders>
            <w:vAlign w:val="center"/>
          </w:tcPr>
          <w:p w14:paraId="3C84E3D4" w14:textId="22AEFA3B" w:rsidR="007F5031" w:rsidRDefault="003D2831" w:rsidP="00152AA9">
            <w:pPr>
              <w:pStyle w:val="TAC"/>
              <w:rPr>
                <w:ins w:id="377" w:author="Ericsson JL - CT4#125" w:date="2024-09-30T18:35:00Z"/>
              </w:rPr>
            </w:pPr>
            <w:ins w:id="378" w:author="Ericsson JL - CT4#125" w:date="2024-09-30T18:3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1251E3F" w14:textId="4B6A5C20" w:rsidR="007F5031" w:rsidRDefault="003D2831" w:rsidP="00152AA9">
            <w:pPr>
              <w:pStyle w:val="TAL"/>
              <w:rPr>
                <w:ins w:id="379" w:author="Ericsson JL - CT4#125" w:date="2024-09-30T18:35:00Z"/>
              </w:rPr>
            </w:pPr>
            <w:ins w:id="380" w:author="Ericsson JL - CT4#125" w:date="2024-09-30T18:35: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210AD7EC" w14:textId="77777777" w:rsidR="003D2831" w:rsidRDefault="003D2831" w:rsidP="003D2831">
            <w:pPr>
              <w:pStyle w:val="TAL"/>
              <w:rPr>
                <w:ins w:id="381" w:author="Ericsson JL - CT4#125" w:date="2024-09-30T18:35:00Z"/>
              </w:rPr>
            </w:pPr>
            <w:ins w:id="382" w:author="Ericsson JL - CT4#125" w:date="2024-09-30T18:35:00Z">
              <w:r>
                <w:t>This IE shall be present to report "TRAJECTORY</w:t>
              </w:r>
              <w:r w:rsidRPr="005A1000">
                <w:t>_TRACKING_REPORT</w:t>
              </w:r>
              <w:r>
                <w:t>" event.</w:t>
              </w:r>
            </w:ins>
          </w:p>
          <w:p w14:paraId="1211CD6E" w14:textId="77777777" w:rsidR="007F5031" w:rsidRDefault="007F5031" w:rsidP="00152AA9">
            <w:pPr>
              <w:pStyle w:val="TAL"/>
              <w:rPr>
                <w:ins w:id="383" w:author="Ericsson JL - CT4#125" w:date="2024-09-30T18:35:00Z"/>
              </w:rPr>
            </w:pPr>
          </w:p>
          <w:p w14:paraId="772FEB0C" w14:textId="73CE86A5" w:rsidR="0015170E" w:rsidRDefault="0015170E" w:rsidP="0015170E">
            <w:pPr>
              <w:pStyle w:val="TAL"/>
              <w:rPr>
                <w:ins w:id="384" w:author="Ericsson JL - CT4#125" w:date="2024-09-30T18:35:00Z"/>
              </w:rPr>
            </w:pPr>
            <w:ins w:id="385" w:author="Ericsson JL - CT4#125" w:date="2024-09-30T18:35:00Z">
              <w:r>
                <w:t xml:space="preserve">When present, this IE shall indicate the </w:t>
              </w:r>
              <w:r w:rsidR="00BA6FD2">
                <w:t xml:space="preserve">reason </w:t>
              </w:r>
            </w:ins>
            <w:ins w:id="386" w:author="Ericsson JL - CT4#125" w:date="2024-09-30T18:36:00Z">
              <w:r w:rsidR="00BA6FD2">
                <w:t>of the generated report.</w:t>
              </w:r>
            </w:ins>
          </w:p>
          <w:p w14:paraId="180635C0" w14:textId="77777777" w:rsidR="0015170E" w:rsidRDefault="0015170E" w:rsidP="00152AA9">
            <w:pPr>
              <w:pStyle w:val="TAL"/>
              <w:rPr>
                <w:ins w:id="387" w:author="Ericsson JL - CT4#125" w:date="2024-09-30T18:35:00Z"/>
              </w:rPr>
            </w:pPr>
          </w:p>
        </w:tc>
        <w:tc>
          <w:tcPr>
            <w:tcW w:w="1418" w:type="dxa"/>
            <w:tcBorders>
              <w:top w:val="single" w:sz="4" w:space="0" w:color="auto"/>
              <w:left w:val="single" w:sz="4" w:space="0" w:color="auto"/>
              <w:bottom w:val="single" w:sz="4" w:space="0" w:color="auto"/>
              <w:right w:val="single" w:sz="4" w:space="0" w:color="auto"/>
            </w:tcBorders>
          </w:tcPr>
          <w:p w14:paraId="4148B894" w14:textId="77777777" w:rsidR="007F5031" w:rsidRDefault="007F5031" w:rsidP="00152AA9">
            <w:pPr>
              <w:pStyle w:val="TAL"/>
              <w:rPr>
                <w:ins w:id="388" w:author="Ericsson JL - CT4#125" w:date="2024-09-30T18:35:00Z"/>
                <w:rFonts w:cs="Arial"/>
                <w:szCs w:val="18"/>
              </w:rPr>
            </w:pPr>
          </w:p>
        </w:tc>
      </w:tr>
      <w:tr w:rsidR="00705C90" w:rsidRPr="003B2883" w14:paraId="77C42243" w14:textId="77777777" w:rsidTr="00152AA9">
        <w:trPr>
          <w:jc w:val="center"/>
          <w:ins w:id="389" w:author="Ericsson JL - CT4#125" w:date="2024-09-30T18:25:00Z"/>
        </w:trPr>
        <w:tc>
          <w:tcPr>
            <w:tcW w:w="1838" w:type="dxa"/>
            <w:tcBorders>
              <w:top w:val="single" w:sz="4" w:space="0" w:color="auto"/>
              <w:left w:val="single" w:sz="4" w:space="0" w:color="auto"/>
              <w:bottom w:val="single" w:sz="4" w:space="0" w:color="auto"/>
              <w:right w:val="single" w:sz="4" w:space="0" w:color="auto"/>
            </w:tcBorders>
            <w:vAlign w:val="center"/>
          </w:tcPr>
          <w:p w14:paraId="41CC1816" w14:textId="7AC2B005" w:rsidR="00705C90" w:rsidRDefault="007F4412" w:rsidP="00152AA9">
            <w:pPr>
              <w:pStyle w:val="TAL"/>
              <w:rPr>
                <w:ins w:id="390" w:author="Ericsson JL - CT4#125" w:date="2024-09-30T18:25:00Z"/>
                <w:rFonts w:eastAsia="SimSun"/>
              </w:rPr>
            </w:pPr>
            <w:ins w:id="391" w:author="Ericsson JL - CT4#125 Rev1" w:date="2024-10-16T23:02:00Z">
              <w:r>
                <w:rPr>
                  <w:rFonts w:eastAsia="SimSun"/>
                </w:rPr>
                <w:t>t</w:t>
              </w:r>
            </w:ins>
            <w:ins w:id="392" w:author="Ericsson JL - CT4#125" w:date="2024-09-30T18:25:00Z">
              <w:r w:rsidR="00705C90">
                <w:rPr>
                  <w:rFonts w:eastAsia="SimSun"/>
                </w:rPr>
                <w:t>ai</w:t>
              </w:r>
            </w:ins>
          </w:p>
        </w:tc>
        <w:tc>
          <w:tcPr>
            <w:tcW w:w="1276" w:type="dxa"/>
            <w:tcBorders>
              <w:top w:val="single" w:sz="4" w:space="0" w:color="auto"/>
              <w:left w:val="single" w:sz="4" w:space="0" w:color="auto"/>
              <w:bottom w:val="single" w:sz="4" w:space="0" w:color="auto"/>
              <w:right w:val="single" w:sz="4" w:space="0" w:color="auto"/>
            </w:tcBorders>
            <w:vAlign w:val="center"/>
          </w:tcPr>
          <w:p w14:paraId="4DC4D5AA" w14:textId="6FB40C9D" w:rsidR="00705C90" w:rsidRDefault="00705C90" w:rsidP="00152AA9">
            <w:pPr>
              <w:pStyle w:val="TAL"/>
              <w:rPr>
                <w:ins w:id="393" w:author="Ericsson JL - CT4#125" w:date="2024-09-30T18:25:00Z"/>
                <w:lang w:eastAsia="zh-CN"/>
              </w:rPr>
            </w:pPr>
            <w:ins w:id="394" w:author="Ericsson JL - CT4#125" w:date="2024-09-30T18:25:00Z">
              <w:r>
                <w:rPr>
                  <w:lang w:eastAsia="zh-CN"/>
                </w:rPr>
                <w:t>Tai</w:t>
              </w:r>
            </w:ins>
          </w:p>
        </w:tc>
        <w:tc>
          <w:tcPr>
            <w:tcW w:w="567" w:type="dxa"/>
            <w:tcBorders>
              <w:top w:val="single" w:sz="4" w:space="0" w:color="auto"/>
              <w:left w:val="single" w:sz="4" w:space="0" w:color="auto"/>
              <w:bottom w:val="single" w:sz="4" w:space="0" w:color="auto"/>
              <w:right w:val="single" w:sz="4" w:space="0" w:color="auto"/>
            </w:tcBorders>
            <w:vAlign w:val="center"/>
          </w:tcPr>
          <w:p w14:paraId="1345B426" w14:textId="501B12BA" w:rsidR="00705C90" w:rsidRDefault="00705C90" w:rsidP="00152AA9">
            <w:pPr>
              <w:pStyle w:val="TAC"/>
              <w:rPr>
                <w:ins w:id="395" w:author="Ericsson JL - CT4#125" w:date="2024-09-30T18:25:00Z"/>
              </w:rPr>
            </w:pPr>
            <w:ins w:id="396" w:author="Ericsson JL - CT4#125" w:date="2024-09-30T18:2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741CE407" w14:textId="75C8CA5B" w:rsidR="00705C90" w:rsidRDefault="00705C90" w:rsidP="00152AA9">
            <w:pPr>
              <w:pStyle w:val="TAL"/>
              <w:rPr>
                <w:ins w:id="397" w:author="Ericsson JL - CT4#125" w:date="2024-09-30T18:25:00Z"/>
              </w:rPr>
            </w:pPr>
            <w:ins w:id="398" w:author="Ericsson JL - CT4#125" w:date="2024-09-30T18:26: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462A72EE" w14:textId="77777777" w:rsidR="00705C90" w:rsidRDefault="00705C90" w:rsidP="00152AA9">
            <w:pPr>
              <w:pStyle w:val="TAL"/>
              <w:rPr>
                <w:ins w:id="399" w:author="Ericsson JL - CT4#125" w:date="2024-09-30T18:27:00Z"/>
              </w:rPr>
            </w:pPr>
            <w:ins w:id="400" w:author="Ericsson JL - CT4#125" w:date="2024-09-30T18:26:00Z">
              <w:r>
                <w:t xml:space="preserve">This IE shall be present </w:t>
              </w:r>
            </w:ins>
            <w:ins w:id="401" w:author="Ericsson JL - CT4#125" w:date="2024-09-30T18:27:00Z">
              <w:r w:rsidR="0040413A">
                <w:t xml:space="preserve">to report </w:t>
              </w:r>
            </w:ins>
            <w:ins w:id="402" w:author="Ericsson JL - CT4#125" w:date="2024-09-30T18:26:00Z">
              <w:r w:rsidR="006825C5">
                <w:t>"</w:t>
              </w:r>
              <w:r>
                <w:t>TRAJECTORY</w:t>
              </w:r>
              <w:r w:rsidRPr="005A1000">
                <w:t>_TRACKING_REPORT</w:t>
              </w:r>
              <w:r w:rsidR="006825C5">
                <w:t>"</w:t>
              </w:r>
            </w:ins>
            <w:ins w:id="403" w:author="Ericsson JL - CT4#125" w:date="2024-09-30T18:27:00Z">
              <w:r w:rsidR="001B36C9">
                <w:t xml:space="preserve"> event.</w:t>
              </w:r>
            </w:ins>
          </w:p>
          <w:p w14:paraId="74D589D9" w14:textId="77777777" w:rsidR="001B36C9" w:rsidRDefault="001B36C9" w:rsidP="00152AA9">
            <w:pPr>
              <w:pStyle w:val="TAL"/>
              <w:rPr>
                <w:ins w:id="404" w:author="Ericsson JL - CT4#125" w:date="2024-09-30T18:27:00Z"/>
              </w:rPr>
            </w:pPr>
          </w:p>
          <w:p w14:paraId="03A0F9AC" w14:textId="77777777" w:rsidR="001B36C9" w:rsidRDefault="001B36C9" w:rsidP="00152AA9">
            <w:pPr>
              <w:pStyle w:val="TAL"/>
              <w:rPr>
                <w:ins w:id="405" w:author="Ericsson JL - CT4#125" w:date="2024-09-30T18:27:00Z"/>
              </w:rPr>
            </w:pPr>
            <w:ins w:id="406" w:author="Ericsson JL - CT4#125" w:date="2024-09-30T18:27:00Z">
              <w:r>
                <w:t>When present, this IE shall indicate the TA of the UE/UAV.</w:t>
              </w:r>
            </w:ins>
          </w:p>
          <w:p w14:paraId="1364D2A9" w14:textId="132EA909" w:rsidR="001B36C9" w:rsidRDefault="001B36C9" w:rsidP="00152AA9">
            <w:pPr>
              <w:pStyle w:val="TAL"/>
              <w:rPr>
                <w:ins w:id="407" w:author="Ericsson JL - CT4#125" w:date="2024-09-30T18:25:00Z"/>
              </w:rPr>
            </w:pPr>
          </w:p>
        </w:tc>
        <w:tc>
          <w:tcPr>
            <w:tcW w:w="1418" w:type="dxa"/>
            <w:tcBorders>
              <w:top w:val="single" w:sz="4" w:space="0" w:color="auto"/>
              <w:left w:val="single" w:sz="4" w:space="0" w:color="auto"/>
              <w:bottom w:val="single" w:sz="4" w:space="0" w:color="auto"/>
              <w:right w:val="single" w:sz="4" w:space="0" w:color="auto"/>
            </w:tcBorders>
          </w:tcPr>
          <w:p w14:paraId="1DF26973" w14:textId="77777777" w:rsidR="00705C90" w:rsidRDefault="00705C90" w:rsidP="00152AA9">
            <w:pPr>
              <w:pStyle w:val="TAL"/>
              <w:rPr>
                <w:ins w:id="408" w:author="Ericsson JL - CT4#125" w:date="2024-09-30T18:25:00Z"/>
                <w:rFonts w:cs="Arial"/>
                <w:szCs w:val="18"/>
              </w:rPr>
            </w:pPr>
          </w:p>
        </w:tc>
      </w:tr>
      <w:tr w:rsidR="000A6AE3" w:rsidRPr="003B2883" w14:paraId="262D21F0" w14:textId="77777777" w:rsidTr="00152AA9">
        <w:trPr>
          <w:jc w:val="center"/>
          <w:ins w:id="409" w:author="Ericsson JL - CT4#125" w:date="2024-09-30T18:28:00Z"/>
        </w:trPr>
        <w:tc>
          <w:tcPr>
            <w:tcW w:w="1838" w:type="dxa"/>
            <w:tcBorders>
              <w:top w:val="single" w:sz="4" w:space="0" w:color="auto"/>
              <w:left w:val="single" w:sz="4" w:space="0" w:color="auto"/>
              <w:bottom w:val="single" w:sz="4" w:space="0" w:color="auto"/>
              <w:right w:val="single" w:sz="4" w:space="0" w:color="auto"/>
            </w:tcBorders>
            <w:vAlign w:val="center"/>
          </w:tcPr>
          <w:p w14:paraId="05DE98FC" w14:textId="7203F5B8" w:rsidR="000A6AE3" w:rsidRDefault="007F4412" w:rsidP="000A6AE3">
            <w:pPr>
              <w:pStyle w:val="TAL"/>
              <w:rPr>
                <w:ins w:id="410" w:author="Ericsson JL - CT4#125" w:date="2024-09-30T18:28:00Z"/>
                <w:rFonts w:eastAsia="SimSun"/>
              </w:rPr>
            </w:pPr>
            <w:ins w:id="411" w:author="Ericsson JL - CT4#125 Rev1" w:date="2024-10-16T23:02:00Z">
              <w:r>
                <w:rPr>
                  <w:rFonts w:eastAsia="SimSun"/>
                </w:rPr>
                <w:t>a</w:t>
              </w:r>
            </w:ins>
            <w:ins w:id="412" w:author="Ericsson JL - CT4#125" w:date="2024-09-30T18:28:00Z">
              <w:r w:rsidR="000A6AE3">
                <w:rPr>
                  <w:rFonts w:eastAsia="SimSun"/>
                </w:rPr>
                <w:t>ltitude</w:t>
              </w:r>
            </w:ins>
          </w:p>
        </w:tc>
        <w:tc>
          <w:tcPr>
            <w:tcW w:w="1276" w:type="dxa"/>
            <w:tcBorders>
              <w:top w:val="single" w:sz="4" w:space="0" w:color="auto"/>
              <w:left w:val="single" w:sz="4" w:space="0" w:color="auto"/>
              <w:bottom w:val="single" w:sz="4" w:space="0" w:color="auto"/>
              <w:right w:val="single" w:sz="4" w:space="0" w:color="auto"/>
            </w:tcBorders>
            <w:vAlign w:val="center"/>
          </w:tcPr>
          <w:p w14:paraId="479FABD7" w14:textId="48F0D859" w:rsidR="000A6AE3" w:rsidRDefault="000A6AE3" w:rsidP="000A6AE3">
            <w:pPr>
              <w:pStyle w:val="TAL"/>
              <w:rPr>
                <w:ins w:id="413" w:author="Ericsson JL - CT4#125" w:date="2024-09-30T18:28:00Z"/>
                <w:lang w:eastAsia="zh-CN"/>
              </w:rPr>
            </w:pPr>
            <w:ins w:id="414" w:author="Ericsson JL - CT4#125" w:date="2024-09-30T18:28: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
          <w:p w14:paraId="53902059" w14:textId="37496E91" w:rsidR="000A6AE3" w:rsidRDefault="000A6AE3" w:rsidP="000A6AE3">
            <w:pPr>
              <w:pStyle w:val="TAC"/>
              <w:rPr>
                <w:ins w:id="415" w:author="Ericsson JL - CT4#125" w:date="2024-09-30T18:28:00Z"/>
              </w:rPr>
            </w:pPr>
            <w:ins w:id="416" w:author="Ericsson JL - CT4#125" w:date="2024-09-30T18:28: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B35D231" w14:textId="17238CEA" w:rsidR="000A6AE3" w:rsidRDefault="000A6AE3" w:rsidP="000A6AE3">
            <w:pPr>
              <w:pStyle w:val="TAL"/>
              <w:rPr>
                <w:ins w:id="417" w:author="Ericsson JL - CT4#125" w:date="2024-09-30T18:28:00Z"/>
              </w:rPr>
            </w:pPr>
            <w:ins w:id="418" w:author="Ericsson JL - CT4#125" w:date="2024-09-30T18:28: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49E1B77C" w14:textId="33DA229E" w:rsidR="000A6AE3" w:rsidRDefault="000A6AE3" w:rsidP="000A6AE3">
            <w:pPr>
              <w:pStyle w:val="TAL"/>
              <w:rPr>
                <w:ins w:id="419" w:author="Ericsson JL - CT4#125" w:date="2024-09-30T18:28:00Z"/>
              </w:rPr>
            </w:pPr>
            <w:ins w:id="420" w:author="Ericsson JL - CT4#125" w:date="2024-09-30T18:28:00Z">
              <w:r>
                <w:t xml:space="preserve">This IE </w:t>
              </w:r>
              <w:r w:rsidR="00760391">
                <w:t xml:space="preserve">may </w:t>
              </w:r>
              <w:r>
                <w:t>be present to report "TRAJECTORY</w:t>
              </w:r>
              <w:r w:rsidRPr="005A1000">
                <w:t>_TRACKING_REPORT</w:t>
              </w:r>
              <w:r>
                <w:t>" event</w:t>
              </w:r>
            </w:ins>
            <w:ins w:id="421" w:author="Ericsson JL - CT4#125" w:date="2024-09-30T18:29:00Z">
              <w:r w:rsidR="001B7572">
                <w:t>, when the UE moves outside of the schedule</w:t>
              </w:r>
              <w:r w:rsidR="00327CA9">
                <w:t>d</w:t>
              </w:r>
              <w:r w:rsidR="001B7572">
                <w:t xml:space="preserve"> altitude range of the assigned trajectory.</w:t>
              </w:r>
            </w:ins>
          </w:p>
          <w:p w14:paraId="7348FF03" w14:textId="77777777" w:rsidR="000A6AE3" w:rsidRDefault="000A6AE3" w:rsidP="000A6AE3">
            <w:pPr>
              <w:pStyle w:val="TAL"/>
              <w:rPr>
                <w:ins w:id="422" w:author="Ericsson JL - CT4#125" w:date="2024-09-30T18:28:00Z"/>
              </w:rPr>
            </w:pPr>
          </w:p>
          <w:p w14:paraId="526C16AA" w14:textId="5D42779B" w:rsidR="000A6AE3" w:rsidRDefault="000A6AE3" w:rsidP="000A6AE3">
            <w:pPr>
              <w:pStyle w:val="TAL"/>
              <w:rPr>
                <w:ins w:id="423" w:author="Ericsson JL - CT4#125" w:date="2024-09-30T18:28:00Z"/>
              </w:rPr>
            </w:pPr>
            <w:ins w:id="424" w:author="Ericsson JL - CT4#125" w:date="2024-09-30T18:28:00Z">
              <w:r>
                <w:t xml:space="preserve">When present, this IE shall indicate the </w:t>
              </w:r>
            </w:ins>
            <w:ins w:id="425" w:author="Ericsson JL - CT4#125" w:date="2024-09-30T18:29:00Z">
              <w:r w:rsidR="0062772B">
                <w:t xml:space="preserve">altitude </w:t>
              </w:r>
            </w:ins>
            <w:ins w:id="426" w:author="Ericsson JL - CT4#125" w:date="2024-09-30T18:28:00Z">
              <w:r>
                <w:t>of the UE/UAV.</w:t>
              </w:r>
            </w:ins>
          </w:p>
          <w:p w14:paraId="3ACD962A" w14:textId="77777777" w:rsidR="000A6AE3" w:rsidRDefault="000A6AE3" w:rsidP="000A6AE3">
            <w:pPr>
              <w:pStyle w:val="TAL"/>
              <w:rPr>
                <w:ins w:id="427" w:author="Ericsson JL - CT4#125" w:date="2024-09-30T18:28:00Z"/>
              </w:rPr>
            </w:pPr>
          </w:p>
        </w:tc>
        <w:tc>
          <w:tcPr>
            <w:tcW w:w="1418" w:type="dxa"/>
            <w:tcBorders>
              <w:top w:val="single" w:sz="4" w:space="0" w:color="auto"/>
              <w:left w:val="single" w:sz="4" w:space="0" w:color="auto"/>
              <w:bottom w:val="single" w:sz="4" w:space="0" w:color="auto"/>
              <w:right w:val="single" w:sz="4" w:space="0" w:color="auto"/>
            </w:tcBorders>
          </w:tcPr>
          <w:p w14:paraId="7C06A677" w14:textId="77777777" w:rsidR="000A6AE3" w:rsidRDefault="000A6AE3" w:rsidP="000A6AE3">
            <w:pPr>
              <w:pStyle w:val="TAL"/>
              <w:rPr>
                <w:ins w:id="428" w:author="Ericsson JL - CT4#125" w:date="2024-09-30T18:28:00Z"/>
                <w:rFonts w:cs="Arial"/>
                <w:szCs w:val="18"/>
              </w:rPr>
            </w:pPr>
          </w:p>
        </w:tc>
      </w:tr>
      <w:tr w:rsidR="000A6AE3" w:rsidRPr="003B2883" w14:paraId="032A0205" w14:textId="77777777" w:rsidTr="00152AA9">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789E5CF" w14:textId="77777777" w:rsidR="000A6AE3" w:rsidRDefault="000A6AE3" w:rsidP="000A6AE3">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304220F9" w14:textId="77777777" w:rsidR="000A6AE3" w:rsidRDefault="000A6AE3" w:rsidP="000A6AE3">
            <w:pPr>
              <w:pStyle w:val="TAN"/>
            </w:pPr>
            <w:r>
              <w:t>NOTE 2:</w:t>
            </w:r>
            <w:r>
              <w:tab/>
              <w:t>The items shall be listed in descending order by the value of "duration" attribute.</w:t>
            </w:r>
          </w:p>
          <w:p w14:paraId="73F7C413" w14:textId="77777777" w:rsidR="000A6AE3" w:rsidRPr="003B2883" w:rsidRDefault="000A6AE3" w:rsidP="000A6AE3">
            <w:pPr>
              <w:pStyle w:val="TAN"/>
            </w:pPr>
            <w:r>
              <w:t>NOTE 3:</w:t>
            </w:r>
            <w:r>
              <w:tab/>
              <w:t>When a subscription for "</w:t>
            </w:r>
            <w:r w:rsidRPr="003B2883">
              <w:t>PRESENCE_IN_AOI_REPORT</w:t>
            </w:r>
            <w:r>
              <w:t xml:space="preserve">" event targets any UE but no UE is "IN" the AOI when the AMF generats the first notification (e.g. for one-time reporting or for the first notification for continusouly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6516A5B1" w14:textId="77777777" w:rsidR="00AB25E5" w:rsidRPr="00D22A7B" w:rsidRDefault="00AB25E5" w:rsidP="00AB25E5">
      <w:pPr>
        <w:rPr>
          <w:noProof/>
          <w:color w:val="FF0000"/>
        </w:rPr>
      </w:pPr>
    </w:p>
    <w:p w14:paraId="30DF72EF"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EACC7" w14:textId="71C23C58" w:rsidR="008F6E2C" w:rsidRPr="003B2883" w:rsidRDefault="008F6E2C" w:rsidP="008F6E2C">
      <w:pPr>
        <w:pStyle w:val="Heading5"/>
        <w:rPr>
          <w:ins w:id="429" w:author="Ericsson JL - CT4#125" w:date="2024-09-30T18:01:00Z"/>
        </w:rPr>
      </w:pPr>
      <w:ins w:id="430" w:author="Ericsson JL - CT4#125" w:date="2024-09-30T18:01:00Z">
        <w:r w:rsidRPr="003B2883">
          <w:t>6.2.6.2.</w:t>
        </w:r>
        <w:r w:rsidR="007B3F9C" w:rsidRPr="00E52F3C">
          <w:rPr>
            <w:highlight w:val="yellow"/>
            <w:rPrChange w:id="431" w:author="Ericsson JL - CT4#125" w:date="2024-09-30T18:07:00Z">
              <w:rPr/>
            </w:rPrChange>
          </w:rPr>
          <w:t>xx</w:t>
        </w:r>
        <w:r w:rsidRPr="003B2883">
          <w:tab/>
          <w:t xml:space="preserve">Type: </w:t>
        </w:r>
      </w:ins>
      <w:ins w:id="432" w:author="Ericsson JL - CT4#125" w:date="2024-09-30T18:14:00Z">
        <w:r w:rsidR="00DC2AFB">
          <w:t>ScheduledArea</w:t>
        </w:r>
      </w:ins>
    </w:p>
    <w:p w14:paraId="7F0738EA" w14:textId="2820C2A7" w:rsidR="008F6E2C" w:rsidRPr="003B2883" w:rsidRDefault="008F6E2C" w:rsidP="008F6E2C">
      <w:pPr>
        <w:pStyle w:val="TH"/>
        <w:rPr>
          <w:ins w:id="433" w:author="Ericsson JL - CT4#125" w:date="2024-09-30T18:01:00Z"/>
        </w:rPr>
      </w:pPr>
      <w:ins w:id="434" w:author="Ericsson JL - CT4#125" w:date="2024-09-30T18:01:00Z">
        <w:r w:rsidRPr="003B2883">
          <w:rPr>
            <w:noProof/>
          </w:rPr>
          <w:t>Table </w:t>
        </w:r>
      </w:ins>
      <w:ins w:id="435" w:author="Ericsson JL - CT4#125" w:date="2024-09-30T18:06:00Z">
        <w:r w:rsidR="00E52F3C" w:rsidRPr="003B2883">
          <w:t>6.2.6.2.</w:t>
        </w:r>
        <w:r w:rsidR="00E52F3C" w:rsidRPr="00E52F3C">
          <w:rPr>
            <w:highlight w:val="yellow"/>
            <w:rPrChange w:id="436" w:author="Ericsson JL - CT4#125" w:date="2024-09-30T18:06:00Z">
              <w:rPr/>
            </w:rPrChange>
          </w:rPr>
          <w:t>xx</w:t>
        </w:r>
      </w:ins>
      <w:ins w:id="437" w:author="Ericsson JL - CT4#125" w:date="2024-09-30T18:01:00Z">
        <w:r w:rsidRPr="003B2883">
          <w:t xml:space="preserve">-1: </w:t>
        </w:r>
        <w:r w:rsidRPr="003B2883">
          <w:rPr>
            <w:noProof/>
          </w:rPr>
          <w:t xml:space="preserve">Definition of type </w:t>
        </w:r>
      </w:ins>
      <w:ins w:id="438" w:author="Ericsson JL - CT4#125" w:date="2024-09-30T18:14:00Z">
        <w:r w:rsidR="00F623FA">
          <w:t>Scheduled</w:t>
        </w:r>
      </w:ins>
      <w:ins w:id="439" w:author="Ericsson JL - CT4#125" w:date="2024-09-30T18:13:00Z">
        <w:r w:rsidR="009219E9">
          <w:t>Area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0" w:author="Ericsson JL - CT4#125" w:date="2024-09-30T18:12:00Z">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276"/>
        <w:gridCol w:w="567"/>
        <w:gridCol w:w="1134"/>
        <w:gridCol w:w="3827"/>
        <w:tblGridChange w:id="441">
          <w:tblGrid>
            <w:gridCol w:w="1838"/>
            <w:gridCol w:w="1276"/>
            <w:gridCol w:w="567"/>
            <w:gridCol w:w="1134"/>
            <w:gridCol w:w="3827"/>
          </w:tblGrid>
        </w:tblGridChange>
      </w:tblGrid>
      <w:tr w:rsidR="00F255B3" w:rsidRPr="003B2883" w14:paraId="314BD515" w14:textId="77777777" w:rsidTr="00F255B3">
        <w:trPr>
          <w:jc w:val="center"/>
          <w:ins w:id="442" w:author="Ericsson JL - CT4#125" w:date="2024-09-30T18:01:00Z"/>
          <w:trPrChange w:id="443"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444" w:author="Ericsson JL - CT4#125" w:date="2024-09-30T18:12: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1F550E" w14:textId="77777777" w:rsidR="00F255B3" w:rsidRPr="003B2883" w:rsidRDefault="00F255B3" w:rsidP="00152AA9">
            <w:pPr>
              <w:pStyle w:val="TAH"/>
              <w:rPr>
                <w:ins w:id="445" w:author="Ericsson JL - CT4#125" w:date="2024-09-30T18:01:00Z"/>
              </w:rPr>
            </w:pPr>
            <w:ins w:id="446" w:author="Ericsson JL - CT4#125" w:date="2024-09-30T18:01: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Change w:id="447" w:author="Ericsson JL - CT4#125" w:date="2024-09-30T18:12:00Z">
              <w:tcPr>
                <w:tcW w:w="12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0ED13A" w14:textId="77777777" w:rsidR="00F255B3" w:rsidRPr="003B2883" w:rsidRDefault="00F255B3" w:rsidP="00152AA9">
            <w:pPr>
              <w:pStyle w:val="TAH"/>
              <w:rPr>
                <w:ins w:id="448" w:author="Ericsson JL - CT4#125" w:date="2024-09-30T18:01:00Z"/>
              </w:rPr>
            </w:pPr>
            <w:ins w:id="449" w:author="Ericsson JL - CT4#125" w:date="2024-09-30T18:0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450" w:author="Ericsson JL - CT4#125" w:date="2024-09-30T18:12: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7D816C" w14:textId="77777777" w:rsidR="00F255B3" w:rsidRPr="003B2883" w:rsidRDefault="00F255B3" w:rsidP="00152AA9">
            <w:pPr>
              <w:pStyle w:val="TAH"/>
              <w:rPr>
                <w:ins w:id="451" w:author="Ericsson JL - CT4#125" w:date="2024-09-30T18:01:00Z"/>
              </w:rPr>
            </w:pPr>
            <w:ins w:id="452" w:author="Ericsson JL - CT4#125" w:date="2024-09-30T18:0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453" w:author="Ericsson JL - CT4#125" w:date="2024-09-30T18:12: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DB070B" w14:textId="77777777" w:rsidR="00F255B3" w:rsidRPr="003B2883" w:rsidRDefault="00F255B3" w:rsidP="00152AA9">
            <w:pPr>
              <w:pStyle w:val="TAH"/>
              <w:rPr>
                <w:ins w:id="454" w:author="Ericsson JL - CT4#125" w:date="2024-09-30T18:01:00Z"/>
              </w:rPr>
            </w:pPr>
            <w:ins w:id="455" w:author="Ericsson JL - CT4#125" w:date="2024-09-30T18:01: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Change w:id="456" w:author="Ericsson JL - CT4#125" w:date="2024-09-30T18:12:00Z">
              <w:tcPr>
                <w:tcW w:w="38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A9FFC0" w14:textId="77777777" w:rsidR="00F255B3" w:rsidRPr="003B2883" w:rsidRDefault="00F255B3" w:rsidP="00152AA9">
            <w:pPr>
              <w:pStyle w:val="TAH"/>
              <w:rPr>
                <w:ins w:id="457" w:author="Ericsson JL - CT4#125" w:date="2024-09-30T18:01:00Z"/>
                <w:rFonts w:cs="Arial"/>
                <w:szCs w:val="18"/>
              </w:rPr>
            </w:pPr>
            <w:ins w:id="458" w:author="Ericsson JL - CT4#125" w:date="2024-09-30T18:01:00Z">
              <w:r w:rsidRPr="003B2883">
                <w:rPr>
                  <w:rFonts w:cs="Arial"/>
                  <w:szCs w:val="18"/>
                </w:rPr>
                <w:t>Description</w:t>
              </w:r>
            </w:ins>
          </w:p>
        </w:tc>
      </w:tr>
      <w:tr w:rsidR="00F255B3" w:rsidRPr="003B2883" w14:paraId="7CC7B09E" w14:textId="77777777" w:rsidTr="00F255B3">
        <w:trPr>
          <w:jc w:val="center"/>
          <w:ins w:id="459" w:author="Ericsson JL - CT4#125" w:date="2024-09-30T18:01:00Z"/>
          <w:trPrChange w:id="460"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61"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453A4F62" w14:textId="136C2079" w:rsidR="00F255B3" w:rsidRPr="003B2883" w:rsidRDefault="00F255B3" w:rsidP="00152AA9">
            <w:pPr>
              <w:pStyle w:val="TAL"/>
              <w:rPr>
                <w:ins w:id="462" w:author="Ericsson JL - CT4#125" w:date="2024-09-30T18:01:00Z"/>
              </w:rPr>
            </w:pPr>
            <w:ins w:id="463" w:author="Ericsson JL - CT4#125" w:date="2024-09-30T18:05:00Z">
              <w:r>
                <w:t>taiList</w:t>
              </w:r>
            </w:ins>
          </w:p>
        </w:tc>
        <w:tc>
          <w:tcPr>
            <w:tcW w:w="1276" w:type="dxa"/>
            <w:tcBorders>
              <w:top w:val="single" w:sz="4" w:space="0" w:color="auto"/>
              <w:left w:val="single" w:sz="4" w:space="0" w:color="auto"/>
              <w:bottom w:val="single" w:sz="4" w:space="0" w:color="auto"/>
              <w:right w:val="single" w:sz="4" w:space="0" w:color="auto"/>
            </w:tcBorders>
            <w:tcPrChange w:id="464"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69044AC0" w14:textId="7481489C" w:rsidR="00F255B3" w:rsidRPr="003B2883" w:rsidRDefault="00F255B3" w:rsidP="00152AA9">
            <w:pPr>
              <w:pStyle w:val="TAL"/>
              <w:rPr>
                <w:ins w:id="465" w:author="Ericsson JL - CT4#125" w:date="2024-09-30T18:01:00Z"/>
              </w:rPr>
            </w:pPr>
            <w:ins w:id="466" w:author="Ericsson JL - CT4#125" w:date="2024-09-30T18:05:00Z">
              <w:r>
                <w:t>array(Tai)</w:t>
              </w:r>
            </w:ins>
          </w:p>
        </w:tc>
        <w:tc>
          <w:tcPr>
            <w:tcW w:w="567" w:type="dxa"/>
            <w:tcBorders>
              <w:top w:val="single" w:sz="4" w:space="0" w:color="auto"/>
              <w:left w:val="single" w:sz="4" w:space="0" w:color="auto"/>
              <w:bottom w:val="single" w:sz="4" w:space="0" w:color="auto"/>
              <w:right w:val="single" w:sz="4" w:space="0" w:color="auto"/>
            </w:tcBorders>
            <w:tcPrChange w:id="467"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64B49405" w14:textId="77777777" w:rsidR="00F255B3" w:rsidRPr="003B2883" w:rsidRDefault="00F255B3" w:rsidP="00152AA9">
            <w:pPr>
              <w:pStyle w:val="TAC"/>
              <w:rPr>
                <w:ins w:id="468" w:author="Ericsson JL - CT4#125" w:date="2024-09-30T18:01:00Z"/>
              </w:rPr>
            </w:pPr>
            <w:ins w:id="469" w:author="Ericsson JL - CT4#125" w:date="2024-09-30T18:01:00Z">
              <w:r w:rsidRPr="003B2883">
                <w:t>M</w:t>
              </w:r>
            </w:ins>
          </w:p>
        </w:tc>
        <w:tc>
          <w:tcPr>
            <w:tcW w:w="1134" w:type="dxa"/>
            <w:tcBorders>
              <w:top w:val="single" w:sz="4" w:space="0" w:color="auto"/>
              <w:left w:val="single" w:sz="4" w:space="0" w:color="auto"/>
              <w:bottom w:val="single" w:sz="4" w:space="0" w:color="auto"/>
              <w:right w:val="single" w:sz="4" w:space="0" w:color="auto"/>
            </w:tcBorders>
            <w:tcPrChange w:id="470"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7E9F6FB6" w14:textId="5DC5619E" w:rsidR="00F255B3" w:rsidRPr="003B2883" w:rsidRDefault="00F255B3" w:rsidP="00152AA9">
            <w:pPr>
              <w:pStyle w:val="TAL"/>
              <w:rPr>
                <w:ins w:id="471" w:author="Ericsson JL - CT4#125" w:date="2024-09-30T18:01:00Z"/>
              </w:rPr>
            </w:pPr>
            <w:ins w:id="472" w:author="Ericsson JL - CT4#125" w:date="2024-09-30T18:01:00Z">
              <w:r w:rsidRPr="003B2883">
                <w:t>1</w:t>
              </w:r>
            </w:ins>
            <w:ins w:id="473" w:author="Ericsson JL - CT4#125" w:date="2024-09-30T18:05:00Z">
              <w:r>
                <w:t>..N</w:t>
              </w:r>
            </w:ins>
          </w:p>
        </w:tc>
        <w:tc>
          <w:tcPr>
            <w:tcW w:w="3827" w:type="dxa"/>
            <w:tcBorders>
              <w:top w:val="single" w:sz="4" w:space="0" w:color="auto"/>
              <w:left w:val="single" w:sz="4" w:space="0" w:color="auto"/>
              <w:bottom w:val="single" w:sz="4" w:space="0" w:color="auto"/>
              <w:right w:val="single" w:sz="4" w:space="0" w:color="auto"/>
            </w:tcBorders>
            <w:tcPrChange w:id="474"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12A71C4F" w14:textId="77777777" w:rsidR="00F255B3" w:rsidRDefault="00F255B3" w:rsidP="00152AA9">
            <w:pPr>
              <w:pStyle w:val="TAL"/>
              <w:rPr>
                <w:ins w:id="475" w:author="Ericsson JL - CT4#125" w:date="2024-09-30T18:12:00Z"/>
                <w:rFonts w:cs="Arial"/>
                <w:szCs w:val="18"/>
              </w:rPr>
            </w:pPr>
            <w:ins w:id="476" w:author="Ericsson JL - CT4#125" w:date="2024-09-30T18:10:00Z">
              <w:r>
                <w:rPr>
                  <w:rFonts w:cs="Arial"/>
                  <w:szCs w:val="18"/>
                </w:rPr>
                <w:t xml:space="preserve">The </w:t>
              </w:r>
            </w:ins>
            <w:ins w:id="477" w:author="Ericsson JL - CT4#125" w:date="2024-09-30T18:09:00Z">
              <w:r>
                <w:rPr>
                  <w:rFonts w:cs="Arial"/>
                  <w:szCs w:val="18"/>
                </w:rPr>
                <w:t>scheduled area in the assigned trajectory</w:t>
              </w:r>
            </w:ins>
            <w:ins w:id="478" w:author="Ericsson JL - CT4#125" w:date="2024-09-30T18:10:00Z">
              <w:r>
                <w:rPr>
                  <w:rFonts w:cs="Arial"/>
                  <w:szCs w:val="18"/>
                </w:rPr>
                <w:t xml:space="preserve"> defined by </w:t>
              </w:r>
            </w:ins>
            <w:ins w:id="479" w:author="Ericsson JL - CT4#125" w:date="2024-09-30T18:09:00Z">
              <w:r>
                <w:rPr>
                  <w:rFonts w:cs="Arial"/>
                  <w:szCs w:val="18"/>
                </w:rPr>
                <w:t>a list of TA(s).</w:t>
              </w:r>
            </w:ins>
          </w:p>
          <w:p w14:paraId="458D8889" w14:textId="5B5FA35B" w:rsidR="00F255B3" w:rsidRPr="003B2883" w:rsidRDefault="00F255B3" w:rsidP="00152AA9">
            <w:pPr>
              <w:pStyle w:val="TAL"/>
              <w:rPr>
                <w:ins w:id="480" w:author="Ericsson JL - CT4#125" w:date="2024-09-30T18:01:00Z"/>
                <w:rFonts w:cs="Arial"/>
                <w:szCs w:val="18"/>
              </w:rPr>
            </w:pPr>
          </w:p>
        </w:tc>
      </w:tr>
      <w:tr w:rsidR="00F255B3" w:rsidRPr="003B2883" w14:paraId="7C0789D1" w14:textId="77777777" w:rsidTr="00F255B3">
        <w:trPr>
          <w:jc w:val="center"/>
          <w:ins w:id="481" w:author="Ericsson JL - CT4#125" w:date="2024-09-30T18:01:00Z"/>
          <w:trPrChange w:id="482"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83"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13CF86AD" w14:textId="45140D5D" w:rsidR="00F255B3" w:rsidRPr="003B2883" w:rsidRDefault="00F255B3" w:rsidP="00152AA9">
            <w:pPr>
              <w:pStyle w:val="TAL"/>
              <w:rPr>
                <w:ins w:id="484" w:author="Ericsson JL - CT4#125" w:date="2024-09-30T18:01:00Z"/>
              </w:rPr>
            </w:pPr>
            <w:ins w:id="485" w:author="Ericsson JL - CT4#125" w:date="2024-09-30T18:07:00Z">
              <w:r>
                <w:t>e</w:t>
              </w:r>
            </w:ins>
            <w:ins w:id="486" w:author="Ericsson JL - CT4#125" w:date="2024-09-30T18:05:00Z">
              <w:r>
                <w:t>nterTime</w:t>
              </w:r>
            </w:ins>
          </w:p>
        </w:tc>
        <w:tc>
          <w:tcPr>
            <w:tcW w:w="1276" w:type="dxa"/>
            <w:tcBorders>
              <w:top w:val="single" w:sz="4" w:space="0" w:color="auto"/>
              <w:left w:val="single" w:sz="4" w:space="0" w:color="auto"/>
              <w:bottom w:val="single" w:sz="4" w:space="0" w:color="auto"/>
              <w:right w:val="single" w:sz="4" w:space="0" w:color="auto"/>
            </w:tcBorders>
            <w:tcPrChange w:id="487"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1B6E5645" w14:textId="3DF44ACD" w:rsidR="00F255B3" w:rsidRPr="003B2883" w:rsidRDefault="00F255B3" w:rsidP="00152AA9">
            <w:pPr>
              <w:pStyle w:val="TAL"/>
              <w:rPr>
                <w:ins w:id="488" w:author="Ericsson JL - CT4#125" w:date="2024-09-30T18:01:00Z"/>
              </w:rPr>
            </w:pPr>
            <w:ins w:id="489" w:author="Ericsson JL - CT4#125" w:date="2024-09-30T18:05:00Z">
              <w:r>
                <w:t>DateTime</w:t>
              </w:r>
            </w:ins>
          </w:p>
        </w:tc>
        <w:tc>
          <w:tcPr>
            <w:tcW w:w="567" w:type="dxa"/>
            <w:tcBorders>
              <w:top w:val="single" w:sz="4" w:space="0" w:color="auto"/>
              <w:left w:val="single" w:sz="4" w:space="0" w:color="auto"/>
              <w:bottom w:val="single" w:sz="4" w:space="0" w:color="auto"/>
              <w:right w:val="single" w:sz="4" w:space="0" w:color="auto"/>
            </w:tcBorders>
            <w:tcPrChange w:id="490"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72F04A1D" w14:textId="747A5533" w:rsidR="00F255B3" w:rsidRPr="003B2883" w:rsidRDefault="00F255B3" w:rsidP="00152AA9">
            <w:pPr>
              <w:pStyle w:val="TAC"/>
              <w:rPr>
                <w:ins w:id="491" w:author="Ericsson JL - CT4#125" w:date="2024-09-30T18:01:00Z"/>
              </w:rPr>
            </w:pPr>
            <w:ins w:id="492" w:author="Ericsson JL - CT4#125" w:date="2024-09-30T18:05:00Z">
              <w:r>
                <w:t>O</w:t>
              </w:r>
            </w:ins>
          </w:p>
        </w:tc>
        <w:tc>
          <w:tcPr>
            <w:tcW w:w="1134" w:type="dxa"/>
            <w:tcBorders>
              <w:top w:val="single" w:sz="4" w:space="0" w:color="auto"/>
              <w:left w:val="single" w:sz="4" w:space="0" w:color="auto"/>
              <w:bottom w:val="single" w:sz="4" w:space="0" w:color="auto"/>
              <w:right w:val="single" w:sz="4" w:space="0" w:color="auto"/>
            </w:tcBorders>
            <w:tcPrChange w:id="493"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07582B75" w14:textId="49F3BCC4" w:rsidR="00F255B3" w:rsidRPr="003B2883" w:rsidRDefault="00F255B3" w:rsidP="00152AA9">
            <w:pPr>
              <w:pStyle w:val="TAL"/>
              <w:rPr>
                <w:ins w:id="494" w:author="Ericsson JL - CT4#125" w:date="2024-09-30T18:01:00Z"/>
              </w:rPr>
            </w:pPr>
            <w:ins w:id="495" w:author="Ericsson JL - CT4#125" w:date="2024-09-30T18:05:00Z">
              <w:r>
                <w:t>0..1</w:t>
              </w:r>
            </w:ins>
          </w:p>
        </w:tc>
        <w:tc>
          <w:tcPr>
            <w:tcW w:w="3827" w:type="dxa"/>
            <w:tcBorders>
              <w:top w:val="single" w:sz="4" w:space="0" w:color="auto"/>
              <w:left w:val="single" w:sz="4" w:space="0" w:color="auto"/>
              <w:bottom w:val="single" w:sz="4" w:space="0" w:color="auto"/>
              <w:right w:val="single" w:sz="4" w:space="0" w:color="auto"/>
            </w:tcBorders>
            <w:tcPrChange w:id="496"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56F9207D" w14:textId="0FCA9681" w:rsidR="00F255B3" w:rsidRDefault="00F255B3" w:rsidP="00152AA9">
            <w:pPr>
              <w:pStyle w:val="TAL"/>
              <w:rPr>
                <w:ins w:id="497" w:author="Ericsson JL - CT4#125" w:date="2024-09-30T18:12:00Z"/>
                <w:rFonts w:cs="Arial"/>
                <w:szCs w:val="18"/>
              </w:rPr>
            </w:pPr>
            <w:ins w:id="498" w:author="Ericsson JL - CT4#125" w:date="2024-09-30T18:08:00Z">
              <w:r>
                <w:rPr>
                  <w:rFonts w:cs="Arial"/>
                  <w:szCs w:val="18"/>
                </w:rPr>
                <w:t>When pre</w:t>
              </w:r>
            </w:ins>
            <w:ins w:id="499" w:author="Ericsson JL - CT4#125" w:date="2024-09-30T18:09:00Z">
              <w:r>
                <w:rPr>
                  <w:rFonts w:cs="Arial"/>
                  <w:szCs w:val="18"/>
                </w:rPr>
                <w:t xml:space="preserve">sent, this IE shall indicate the </w:t>
              </w:r>
            </w:ins>
            <w:ins w:id="500" w:author="Ericsson JL - CT4#125" w:date="2024-09-30T18:10:00Z">
              <w:r>
                <w:rPr>
                  <w:rFonts w:cs="Arial"/>
                  <w:szCs w:val="18"/>
                </w:rPr>
                <w:t>schedule</w:t>
              </w:r>
            </w:ins>
            <w:ins w:id="501" w:author="Ericsson JL - CT4#125" w:date="2024-09-30T18:14:00Z">
              <w:r w:rsidR="00760B8F">
                <w:rPr>
                  <w:rFonts w:cs="Arial"/>
                  <w:szCs w:val="18"/>
                </w:rPr>
                <w:t>d</w:t>
              </w:r>
            </w:ins>
            <w:ins w:id="502" w:author="Ericsson JL - CT4#125" w:date="2024-09-30T18:10:00Z">
              <w:r>
                <w:rPr>
                  <w:rFonts w:cs="Arial"/>
                  <w:szCs w:val="18"/>
                </w:rPr>
                <w:t xml:space="preserve"> time that the UE entering the are</w:t>
              </w:r>
            </w:ins>
            <w:ins w:id="503" w:author="Ericsson JL - CT4#125" w:date="2024-09-30T18:11:00Z">
              <w:r>
                <w:rPr>
                  <w:rFonts w:cs="Arial"/>
                  <w:szCs w:val="18"/>
                </w:rPr>
                <w:t>a.</w:t>
              </w:r>
            </w:ins>
          </w:p>
          <w:p w14:paraId="5C87D0CA" w14:textId="35EBFC61" w:rsidR="00F255B3" w:rsidRPr="003B2883" w:rsidRDefault="00F255B3" w:rsidP="00152AA9">
            <w:pPr>
              <w:pStyle w:val="TAL"/>
              <w:rPr>
                <w:ins w:id="504" w:author="Ericsson JL - CT4#125" w:date="2024-09-30T18:01:00Z"/>
                <w:rFonts w:cs="Arial"/>
                <w:szCs w:val="18"/>
              </w:rPr>
            </w:pPr>
          </w:p>
        </w:tc>
      </w:tr>
      <w:tr w:rsidR="00F255B3" w:rsidRPr="003B2883" w14:paraId="73A96EB5" w14:textId="77777777" w:rsidTr="00F255B3">
        <w:trPr>
          <w:jc w:val="center"/>
          <w:ins w:id="505" w:author="Ericsson JL - CT4#125" w:date="2024-09-30T18:05:00Z"/>
          <w:trPrChange w:id="506"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07"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58659243" w14:textId="360514E3" w:rsidR="00F255B3" w:rsidRDefault="00F255B3" w:rsidP="00152AA9">
            <w:pPr>
              <w:pStyle w:val="TAL"/>
              <w:rPr>
                <w:ins w:id="508" w:author="Ericsson JL - CT4#125" w:date="2024-09-30T18:05:00Z"/>
              </w:rPr>
            </w:pPr>
            <w:ins w:id="509" w:author="Ericsson JL - CT4#125" w:date="2024-09-30T18:07:00Z">
              <w:r>
                <w:t>l</w:t>
              </w:r>
            </w:ins>
            <w:ins w:id="510" w:author="Ericsson JL - CT4#125" w:date="2024-09-30T18:06:00Z">
              <w:r>
                <w:t>eaveTime</w:t>
              </w:r>
            </w:ins>
          </w:p>
        </w:tc>
        <w:tc>
          <w:tcPr>
            <w:tcW w:w="1276" w:type="dxa"/>
            <w:tcBorders>
              <w:top w:val="single" w:sz="4" w:space="0" w:color="auto"/>
              <w:left w:val="single" w:sz="4" w:space="0" w:color="auto"/>
              <w:bottom w:val="single" w:sz="4" w:space="0" w:color="auto"/>
              <w:right w:val="single" w:sz="4" w:space="0" w:color="auto"/>
            </w:tcBorders>
            <w:tcPrChange w:id="511"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4BA8F7B2" w14:textId="084B4B30" w:rsidR="00F255B3" w:rsidRDefault="00F255B3" w:rsidP="00152AA9">
            <w:pPr>
              <w:pStyle w:val="TAL"/>
              <w:rPr>
                <w:ins w:id="512" w:author="Ericsson JL - CT4#125" w:date="2024-09-30T18:05:00Z"/>
              </w:rPr>
            </w:pPr>
            <w:ins w:id="513" w:author="Ericsson JL - CT4#125" w:date="2024-09-30T18:06:00Z">
              <w:r>
                <w:t>DateTime</w:t>
              </w:r>
            </w:ins>
          </w:p>
        </w:tc>
        <w:tc>
          <w:tcPr>
            <w:tcW w:w="567" w:type="dxa"/>
            <w:tcBorders>
              <w:top w:val="single" w:sz="4" w:space="0" w:color="auto"/>
              <w:left w:val="single" w:sz="4" w:space="0" w:color="auto"/>
              <w:bottom w:val="single" w:sz="4" w:space="0" w:color="auto"/>
              <w:right w:val="single" w:sz="4" w:space="0" w:color="auto"/>
            </w:tcBorders>
            <w:tcPrChange w:id="514"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2C333BF6" w14:textId="12DA1D15" w:rsidR="00F255B3" w:rsidRDefault="00F255B3" w:rsidP="00152AA9">
            <w:pPr>
              <w:pStyle w:val="TAC"/>
              <w:rPr>
                <w:ins w:id="515" w:author="Ericsson JL - CT4#125" w:date="2024-09-30T18:05:00Z"/>
              </w:rPr>
            </w:pPr>
            <w:ins w:id="516"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517"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44900D1B" w14:textId="4C533B34" w:rsidR="00F255B3" w:rsidRDefault="00F255B3" w:rsidP="00152AA9">
            <w:pPr>
              <w:pStyle w:val="TAL"/>
              <w:rPr>
                <w:ins w:id="518" w:author="Ericsson JL - CT4#125" w:date="2024-09-30T18:05:00Z"/>
              </w:rPr>
            </w:pPr>
            <w:ins w:id="519"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520"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63ECECBA" w14:textId="174BE6FA" w:rsidR="00F255B3" w:rsidRDefault="00F255B3" w:rsidP="00152AA9">
            <w:pPr>
              <w:pStyle w:val="TAL"/>
              <w:rPr>
                <w:ins w:id="521" w:author="Ericsson JL - CT4#125" w:date="2024-09-30T18:12:00Z"/>
                <w:rFonts w:cs="Arial"/>
                <w:szCs w:val="18"/>
              </w:rPr>
            </w:pPr>
            <w:ins w:id="522" w:author="Ericsson JL - CT4#125" w:date="2024-09-30T18:11:00Z">
              <w:r>
                <w:rPr>
                  <w:rFonts w:cs="Arial"/>
                  <w:szCs w:val="18"/>
                </w:rPr>
                <w:t>When present, this IE shall indicate the schedule</w:t>
              </w:r>
            </w:ins>
            <w:ins w:id="523" w:author="Ericsson JL - CT4#125" w:date="2024-09-30T18:14:00Z">
              <w:r w:rsidR="00760B8F">
                <w:rPr>
                  <w:rFonts w:cs="Arial"/>
                  <w:szCs w:val="18"/>
                </w:rPr>
                <w:t>d</w:t>
              </w:r>
            </w:ins>
            <w:ins w:id="524" w:author="Ericsson JL - CT4#125" w:date="2024-09-30T18:11:00Z">
              <w:r>
                <w:rPr>
                  <w:rFonts w:cs="Arial"/>
                  <w:szCs w:val="18"/>
                </w:rPr>
                <w:t xml:space="preserve"> time that the UE leaving the area.</w:t>
              </w:r>
            </w:ins>
          </w:p>
          <w:p w14:paraId="65539C3F" w14:textId="596CA068" w:rsidR="00F255B3" w:rsidRPr="003B2883" w:rsidRDefault="00F255B3" w:rsidP="00152AA9">
            <w:pPr>
              <w:pStyle w:val="TAL"/>
              <w:rPr>
                <w:ins w:id="525" w:author="Ericsson JL - CT4#125" w:date="2024-09-30T18:05:00Z"/>
                <w:rFonts w:cs="Arial"/>
                <w:szCs w:val="18"/>
              </w:rPr>
            </w:pPr>
          </w:p>
        </w:tc>
      </w:tr>
      <w:tr w:rsidR="00F255B3" w:rsidRPr="003B2883" w14:paraId="4A7442E4" w14:textId="77777777" w:rsidTr="00F255B3">
        <w:trPr>
          <w:jc w:val="center"/>
          <w:ins w:id="526" w:author="Ericsson JL - CT4#125" w:date="2024-09-30T18:06:00Z"/>
          <w:trPrChange w:id="527"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28"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0E94A6BC" w14:textId="03E786DA" w:rsidR="00F255B3" w:rsidRDefault="00F255B3" w:rsidP="00152AA9">
            <w:pPr>
              <w:pStyle w:val="TAL"/>
              <w:rPr>
                <w:ins w:id="529" w:author="Ericsson JL - CT4#125" w:date="2024-09-30T18:06:00Z"/>
              </w:rPr>
            </w:pPr>
            <w:ins w:id="530" w:author="Ericsson JL - CT4#125" w:date="2024-09-30T18:06:00Z">
              <w:r>
                <w:t>altitudeLow</w:t>
              </w:r>
            </w:ins>
          </w:p>
        </w:tc>
        <w:tc>
          <w:tcPr>
            <w:tcW w:w="1276" w:type="dxa"/>
            <w:tcBorders>
              <w:top w:val="single" w:sz="4" w:space="0" w:color="auto"/>
              <w:left w:val="single" w:sz="4" w:space="0" w:color="auto"/>
              <w:bottom w:val="single" w:sz="4" w:space="0" w:color="auto"/>
              <w:right w:val="single" w:sz="4" w:space="0" w:color="auto"/>
            </w:tcBorders>
            <w:tcPrChange w:id="531"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77CD3483" w14:textId="6A585E65" w:rsidR="00F255B3" w:rsidRDefault="00F255B3" w:rsidP="00152AA9">
            <w:pPr>
              <w:pStyle w:val="TAL"/>
              <w:rPr>
                <w:ins w:id="532" w:author="Ericsson JL - CT4#125" w:date="2024-09-30T18:06:00Z"/>
              </w:rPr>
            </w:pPr>
            <w:ins w:id="533" w:author="Ericsson JL - CT4#125" w:date="2024-09-30T18:06:00Z">
              <w:r>
                <w:t>Altitude</w:t>
              </w:r>
            </w:ins>
          </w:p>
        </w:tc>
        <w:tc>
          <w:tcPr>
            <w:tcW w:w="567" w:type="dxa"/>
            <w:tcBorders>
              <w:top w:val="single" w:sz="4" w:space="0" w:color="auto"/>
              <w:left w:val="single" w:sz="4" w:space="0" w:color="auto"/>
              <w:bottom w:val="single" w:sz="4" w:space="0" w:color="auto"/>
              <w:right w:val="single" w:sz="4" w:space="0" w:color="auto"/>
            </w:tcBorders>
            <w:tcPrChange w:id="534"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16648AF7" w14:textId="3D7F0741" w:rsidR="00F255B3" w:rsidRDefault="00F255B3" w:rsidP="00152AA9">
            <w:pPr>
              <w:pStyle w:val="TAC"/>
              <w:rPr>
                <w:ins w:id="535" w:author="Ericsson JL - CT4#125" w:date="2024-09-30T18:06:00Z"/>
              </w:rPr>
            </w:pPr>
            <w:ins w:id="536"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537"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2A33E57F" w14:textId="399F1834" w:rsidR="00F255B3" w:rsidRDefault="00F255B3" w:rsidP="00152AA9">
            <w:pPr>
              <w:pStyle w:val="TAL"/>
              <w:rPr>
                <w:ins w:id="538" w:author="Ericsson JL - CT4#125" w:date="2024-09-30T18:06:00Z"/>
              </w:rPr>
            </w:pPr>
            <w:ins w:id="539"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540"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6757552E" w14:textId="77777777" w:rsidR="00F255B3" w:rsidRDefault="00F255B3" w:rsidP="00152AA9">
            <w:pPr>
              <w:pStyle w:val="TAL"/>
              <w:rPr>
                <w:ins w:id="541" w:author="Ericsson JL - CT4#125" w:date="2024-09-30T18:12:00Z"/>
                <w:rFonts w:cs="Arial"/>
                <w:szCs w:val="18"/>
              </w:rPr>
            </w:pPr>
            <w:ins w:id="542" w:author="Ericsson JL - CT4#125" w:date="2024-09-30T18:11:00Z">
              <w:r>
                <w:rPr>
                  <w:rFonts w:cs="Arial"/>
                  <w:szCs w:val="18"/>
                </w:rPr>
                <w:t xml:space="preserve">When present, this IE shall indicate the lowest </w:t>
              </w:r>
            </w:ins>
            <w:ins w:id="543" w:author="Ericsson JL - CT4#125" w:date="2024-09-30T18:12:00Z">
              <w:r>
                <w:rPr>
                  <w:rFonts w:cs="Arial"/>
                  <w:szCs w:val="18"/>
                </w:rPr>
                <w:t xml:space="preserve">allowed </w:t>
              </w:r>
            </w:ins>
            <w:ins w:id="544" w:author="Ericsson JL - CT4#125" w:date="2024-09-30T18:11:00Z">
              <w:r>
                <w:rPr>
                  <w:rFonts w:cs="Arial"/>
                  <w:szCs w:val="18"/>
                </w:rPr>
                <w:t>altitude of the UE within the a</w:t>
              </w:r>
            </w:ins>
            <w:ins w:id="545" w:author="Ericsson JL - CT4#125" w:date="2024-09-30T18:12:00Z">
              <w:r>
                <w:rPr>
                  <w:rFonts w:cs="Arial"/>
                  <w:szCs w:val="18"/>
                </w:rPr>
                <w:t>rea.</w:t>
              </w:r>
            </w:ins>
          </w:p>
          <w:p w14:paraId="23F802B8" w14:textId="6E5A7E86" w:rsidR="00F255B3" w:rsidRPr="003B2883" w:rsidRDefault="00F255B3" w:rsidP="00152AA9">
            <w:pPr>
              <w:pStyle w:val="TAL"/>
              <w:rPr>
                <w:ins w:id="546" w:author="Ericsson JL - CT4#125" w:date="2024-09-30T18:06:00Z"/>
                <w:rFonts w:cs="Arial"/>
                <w:szCs w:val="18"/>
              </w:rPr>
            </w:pPr>
          </w:p>
        </w:tc>
      </w:tr>
      <w:tr w:rsidR="00F255B3" w:rsidRPr="003B2883" w14:paraId="30D6E07E" w14:textId="77777777" w:rsidTr="00F255B3">
        <w:trPr>
          <w:jc w:val="center"/>
          <w:ins w:id="547" w:author="Ericsson JL - CT4#125" w:date="2024-09-30T18:06:00Z"/>
          <w:trPrChange w:id="548"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49"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13D43136" w14:textId="6C2765B6" w:rsidR="00F255B3" w:rsidRDefault="00F255B3" w:rsidP="00152AA9">
            <w:pPr>
              <w:pStyle w:val="TAL"/>
              <w:rPr>
                <w:ins w:id="550" w:author="Ericsson JL - CT4#125" w:date="2024-09-30T18:06:00Z"/>
              </w:rPr>
            </w:pPr>
            <w:ins w:id="551" w:author="Ericsson JL - CT4#125" w:date="2024-09-30T18:06:00Z">
              <w:r>
                <w:t>altitudeHigh</w:t>
              </w:r>
            </w:ins>
          </w:p>
        </w:tc>
        <w:tc>
          <w:tcPr>
            <w:tcW w:w="1276" w:type="dxa"/>
            <w:tcBorders>
              <w:top w:val="single" w:sz="4" w:space="0" w:color="auto"/>
              <w:left w:val="single" w:sz="4" w:space="0" w:color="auto"/>
              <w:bottom w:val="single" w:sz="4" w:space="0" w:color="auto"/>
              <w:right w:val="single" w:sz="4" w:space="0" w:color="auto"/>
            </w:tcBorders>
            <w:tcPrChange w:id="552"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4E709312" w14:textId="5105F32E" w:rsidR="00F255B3" w:rsidRDefault="00F255B3" w:rsidP="00152AA9">
            <w:pPr>
              <w:pStyle w:val="TAL"/>
              <w:rPr>
                <w:ins w:id="553" w:author="Ericsson JL - CT4#125" w:date="2024-09-30T18:06:00Z"/>
              </w:rPr>
            </w:pPr>
            <w:ins w:id="554" w:author="Ericsson JL - CT4#125" w:date="2024-09-30T18:06:00Z">
              <w:r>
                <w:t>Altitude</w:t>
              </w:r>
            </w:ins>
          </w:p>
        </w:tc>
        <w:tc>
          <w:tcPr>
            <w:tcW w:w="567" w:type="dxa"/>
            <w:tcBorders>
              <w:top w:val="single" w:sz="4" w:space="0" w:color="auto"/>
              <w:left w:val="single" w:sz="4" w:space="0" w:color="auto"/>
              <w:bottom w:val="single" w:sz="4" w:space="0" w:color="auto"/>
              <w:right w:val="single" w:sz="4" w:space="0" w:color="auto"/>
            </w:tcBorders>
            <w:tcPrChange w:id="555"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4FC70B0E" w14:textId="49451979" w:rsidR="00F255B3" w:rsidRDefault="00F255B3" w:rsidP="00152AA9">
            <w:pPr>
              <w:pStyle w:val="TAC"/>
              <w:rPr>
                <w:ins w:id="556" w:author="Ericsson JL - CT4#125" w:date="2024-09-30T18:06:00Z"/>
              </w:rPr>
            </w:pPr>
            <w:ins w:id="557"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558"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21FFF90C" w14:textId="35F84788" w:rsidR="00F255B3" w:rsidRDefault="00F255B3" w:rsidP="00152AA9">
            <w:pPr>
              <w:pStyle w:val="TAL"/>
              <w:rPr>
                <w:ins w:id="559" w:author="Ericsson JL - CT4#125" w:date="2024-09-30T18:06:00Z"/>
              </w:rPr>
            </w:pPr>
            <w:ins w:id="560"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561"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15FE99FE" w14:textId="61BCF8B5" w:rsidR="00F255B3" w:rsidRDefault="00F255B3" w:rsidP="00152AA9">
            <w:pPr>
              <w:pStyle w:val="TAL"/>
              <w:rPr>
                <w:ins w:id="562" w:author="Ericsson JL - CT4#125" w:date="2024-09-30T18:12:00Z"/>
                <w:rFonts w:cs="Arial"/>
                <w:szCs w:val="18"/>
              </w:rPr>
            </w:pPr>
            <w:ins w:id="563" w:author="Ericsson JL - CT4#125" w:date="2024-09-30T18:12:00Z">
              <w:r>
                <w:rPr>
                  <w:rFonts w:cs="Arial"/>
                  <w:szCs w:val="18"/>
                </w:rPr>
                <w:t>When present, this IE shall indicate the highest allowed altitude of the UE within the area.</w:t>
              </w:r>
            </w:ins>
          </w:p>
          <w:p w14:paraId="7401F67B" w14:textId="77777777" w:rsidR="00F255B3" w:rsidRPr="003B2883" w:rsidRDefault="00F255B3" w:rsidP="00152AA9">
            <w:pPr>
              <w:pStyle w:val="TAL"/>
              <w:rPr>
                <w:ins w:id="564" w:author="Ericsson JL - CT4#125" w:date="2024-09-30T18:06:00Z"/>
                <w:rFonts w:cs="Arial"/>
                <w:szCs w:val="18"/>
              </w:rPr>
            </w:pPr>
          </w:p>
        </w:tc>
      </w:tr>
    </w:tbl>
    <w:p w14:paraId="220B3CC1" w14:textId="77777777" w:rsidR="00AB25E5" w:rsidRPr="00D22A7B" w:rsidRDefault="00AB25E5" w:rsidP="00AB25E5">
      <w:pPr>
        <w:rPr>
          <w:noProof/>
          <w:color w:val="FF0000"/>
        </w:rPr>
      </w:pPr>
    </w:p>
    <w:p w14:paraId="24267482"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DE0CCF4" w14:textId="20C6E936" w:rsidR="0019022A" w:rsidRPr="003B2883" w:rsidRDefault="0019022A" w:rsidP="0019022A">
      <w:pPr>
        <w:pStyle w:val="Heading5"/>
        <w:rPr>
          <w:ins w:id="565" w:author="Ericsson JL - CT4#125" w:date="2024-09-30T18:13:00Z"/>
        </w:rPr>
      </w:pPr>
      <w:ins w:id="566" w:author="Ericsson JL - CT4#125" w:date="2024-09-30T18:13:00Z">
        <w:r w:rsidRPr="003B2883">
          <w:t>6.2.6.2.</w:t>
        </w:r>
        <w:r>
          <w:rPr>
            <w:highlight w:val="yellow"/>
          </w:rPr>
          <w:t>yy</w:t>
        </w:r>
        <w:r w:rsidRPr="003B2883">
          <w:tab/>
          <w:t xml:space="preserve">Type: </w:t>
        </w:r>
        <w:r w:rsidR="0007658E">
          <w:t>TrajectorySegment</w:t>
        </w:r>
      </w:ins>
    </w:p>
    <w:p w14:paraId="542360A4" w14:textId="532A6607" w:rsidR="0019022A" w:rsidRPr="003B2883" w:rsidRDefault="0019022A" w:rsidP="0019022A">
      <w:pPr>
        <w:pStyle w:val="TH"/>
        <w:rPr>
          <w:ins w:id="567" w:author="Ericsson JL - CT4#125" w:date="2024-09-30T18:13:00Z"/>
        </w:rPr>
      </w:pPr>
      <w:ins w:id="568" w:author="Ericsson JL - CT4#125" w:date="2024-09-30T18:13:00Z">
        <w:r w:rsidRPr="003B2883">
          <w:rPr>
            <w:noProof/>
          </w:rPr>
          <w:t>Table </w:t>
        </w:r>
        <w:r w:rsidRPr="003B2883">
          <w:t>6.2.6.2.</w:t>
        </w:r>
        <w:r>
          <w:rPr>
            <w:highlight w:val="yellow"/>
          </w:rPr>
          <w:t>yy</w:t>
        </w:r>
        <w:r w:rsidRPr="003B2883">
          <w:t xml:space="preserve">-1: </w:t>
        </w:r>
        <w:r w:rsidRPr="003B2883">
          <w:rPr>
            <w:noProof/>
          </w:rPr>
          <w:t xml:space="preserve">Definition of type </w:t>
        </w:r>
        <w:r w:rsidR="001B41AC">
          <w:t>TrajectorySegment</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569">
          <w:tblGrid>
            <w:gridCol w:w="1838"/>
            <w:gridCol w:w="1276"/>
            <w:gridCol w:w="567"/>
            <w:gridCol w:w="1134"/>
            <w:gridCol w:w="3827"/>
          </w:tblGrid>
        </w:tblGridChange>
      </w:tblGrid>
      <w:tr w:rsidR="0019022A" w:rsidRPr="003B2883" w14:paraId="56870C41" w14:textId="77777777" w:rsidTr="00152AA9">
        <w:trPr>
          <w:jc w:val="center"/>
          <w:ins w:id="570" w:author="Ericsson JL - CT4#125" w:date="2024-09-30T18:1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C3F4FAA" w14:textId="77777777" w:rsidR="0019022A" w:rsidRPr="003B2883" w:rsidRDefault="0019022A" w:rsidP="00152AA9">
            <w:pPr>
              <w:pStyle w:val="TAH"/>
              <w:rPr>
                <w:ins w:id="571" w:author="Ericsson JL - CT4#125" w:date="2024-09-30T18:13:00Z"/>
              </w:rPr>
            </w:pPr>
            <w:ins w:id="572" w:author="Ericsson JL - CT4#125" w:date="2024-09-30T18:1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E00FAA" w14:textId="77777777" w:rsidR="0019022A" w:rsidRPr="003B2883" w:rsidRDefault="0019022A" w:rsidP="00152AA9">
            <w:pPr>
              <w:pStyle w:val="TAH"/>
              <w:rPr>
                <w:ins w:id="573" w:author="Ericsson JL - CT4#125" w:date="2024-09-30T18:13:00Z"/>
              </w:rPr>
            </w:pPr>
            <w:ins w:id="574" w:author="Ericsson JL - CT4#125" w:date="2024-09-30T18:1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5C5BD9B" w14:textId="77777777" w:rsidR="0019022A" w:rsidRPr="003B2883" w:rsidRDefault="0019022A" w:rsidP="00152AA9">
            <w:pPr>
              <w:pStyle w:val="TAH"/>
              <w:rPr>
                <w:ins w:id="575" w:author="Ericsson JL - CT4#125" w:date="2024-09-30T18:13:00Z"/>
              </w:rPr>
            </w:pPr>
            <w:ins w:id="576" w:author="Ericsson JL - CT4#125" w:date="2024-09-30T18: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07BCC6" w14:textId="77777777" w:rsidR="0019022A" w:rsidRPr="003B2883" w:rsidRDefault="0019022A" w:rsidP="00152AA9">
            <w:pPr>
              <w:pStyle w:val="TAH"/>
              <w:rPr>
                <w:ins w:id="577" w:author="Ericsson JL - CT4#125" w:date="2024-09-30T18:13:00Z"/>
              </w:rPr>
            </w:pPr>
            <w:ins w:id="578" w:author="Ericsson JL - CT4#125" w:date="2024-09-30T18:13: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9E1CD20" w14:textId="77777777" w:rsidR="0019022A" w:rsidRPr="003B2883" w:rsidRDefault="0019022A" w:rsidP="00152AA9">
            <w:pPr>
              <w:pStyle w:val="TAH"/>
              <w:rPr>
                <w:ins w:id="579" w:author="Ericsson JL - CT4#125" w:date="2024-09-30T18:13:00Z"/>
                <w:rFonts w:cs="Arial"/>
                <w:szCs w:val="18"/>
              </w:rPr>
            </w:pPr>
            <w:ins w:id="580" w:author="Ericsson JL - CT4#125" w:date="2024-09-30T18:13:00Z">
              <w:r w:rsidRPr="003B2883">
                <w:rPr>
                  <w:rFonts w:cs="Arial"/>
                  <w:szCs w:val="18"/>
                </w:rPr>
                <w:t>Description</w:t>
              </w:r>
            </w:ins>
          </w:p>
        </w:tc>
      </w:tr>
      <w:tr w:rsidR="0019022A" w:rsidRPr="003B2883" w14:paraId="300B41DB" w14:textId="77777777" w:rsidTr="00AA7A5D">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1" w:author="Ericsson JL - CT4#125" w:date="2024-09-30T18:1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43"/>
          <w:jc w:val="center"/>
          <w:ins w:id="582" w:author="Ericsson JL - CT4#125" w:date="2024-09-30T18:13:00Z"/>
          <w:trPrChange w:id="583" w:author="Ericsson JL - CT4#125" w:date="2024-09-30T18: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84" w:author="Ericsson JL - CT4#125" w:date="2024-09-30T18:14:00Z">
              <w:tcPr>
                <w:tcW w:w="1838" w:type="dxa"/>
                <w:tcBorders>
                  <w:top w:val="single" w:sz="4" w:space="0" w:color="auto"/>
                  <w:left w:val="single" w:sz="4" w:space="0" w:color="auto"/>
                  <w:bottom w:val="single" w:sz="4" w:space="0" w:color="auto"/>
                  <w:right w:val="single" w:sz="4" w:space="0" w:color="auto"/>
                </w:tcBorders>
              </w:tcPr>
            </w:tcPrChange>
          </w:tcPr>
          <w:p w14:paraId="15EE0C55" w14:textId="71FA86E3" w:rsidR="0019022A" w:rsidRPr="003B2883" w:rsidRDefault="00AA7A5D" w:rsidP="00152AA9">
            <w:pPr>
              <w:pStyle w:val="TAL"/>
              <w:rPr>
                <w:ins w:id="585" w:author="Ericsson JL - CT4#125" w:date="2024-09-30T18:13:00Z"/>
              </w:rPr>
            </w:pPr>
            <w:ins w:id="586" w:author="Ericsson JL - CT4#125" w:date="2024-09-30T18:14:00Z">
              <w:r>
                <w:t>schedule</w:t>
              </w:r>
            </w:ins>
            <w:ins w:id="587" w:author="Ericsson JL - CT4#125 Rev1" w:date="2024-10-16T23:03:00Z">
              <w:r w:rsidR="007B45AE">
                <w:t>d</w:t>
              </w:r>
            </w:ins>
            <w:ins w:id="588" w:author="Ericsson JL - CT4#125" w:date="2024-09-30T18:14:00Z">
              <w:r>
                <w:t>AreaList</w:t>
              </w:r>
            </w:ins>
          </w:p>
        </w:tc>
        <w:tc>
          <w:tcPr>
            <w:tcW w:w="1276" w:type="dxa"/>
            <w:tcBorders>
              <w:top w:val="single" w:sz="4" w:space="0" w:color="auto"/>
              <w:left w:val="single" w:sz="4" w:space="0" w:color="auto"/>
              <w:bottom w:val="single" w:sz="4" w:space="0" w:color="auto"/>
              <w:right w:val="single" w:sz="4" w:space="0" w:color="auto"/>
            </w:tcBorders>
            <w:tcPrChange w:id="589" w:author="Ericsson JL - CT4#125" w:date="2024-09-30T18:14:00Z">
              <w:tcPr>
                <w:tcW w:w="1276" w:type="dxa"/>
                <w:tcBorders>
                  <w:top w:val="single" w:sz="4" w:space="0" w:color="auto"/>
                  <w:left w:val="single" w:sz="4" w:space="0" w:color="auto"/>
                  <w:bottom w:val="single" w:sz="4" w:space="0" w:color="auto"/>
                  <w:right w:val="single" w:sz="4" w:space="0" w:color="auto"/>
                </w:tcBorders>
              </w:tcPr>
            </w:tcPrChange>
          </w:tcPr>
          <w:p w14:paraId="685BCFE0" w14:textId="7AC19E6B" w:rsidR="0019022A" w:rsidRPr="003B2883" w:rsidRDefault="0019022A" w:rsidP="00152AA9">
            <w:pPr>
              <w:pStyle w:val="TAL"/>
              <w:rPr>
                <w:ins w:id="590" w:author="Ericsson JL - CT4#125" w:date="2024-09-30T18:13:00Z"/>
              </w:rPr>
            </w:pPr>
            <w:ins w:id="591" w:author="Ericsson JL - CT4#125" w:date="2024-09-30T18:13:00Z">
              <w:r>
                <w:t>array(</w:t>
              </w:r>
            </w:ins>
            <w:ins w:id="592" w:author="Ericsson JL - CT4#125" w:date="2024-09-30T18:15:00Z">
              <w:r w:rsidR="002B36B9">
                <w:t>ScheduledArea</w:t>
              </w:r>
            </w:ins>
            <w:ins w:id="593" w:author="Ericsson JL - CT4#125" w:date="2024-09-30T18:13:00Z">
              <w:r>
                <w:t>)</w:t>
              </w:r>
            </w:ins>
          </w:p>
        </w:tc>
        <w:tc>
          <w:tcPr>
            <w:tcW w:w="567" w:type="dxa"/>
            <w:tcBorders>
              <w:top w:val="single" w:sz="4" w:space="0" w:color="auto"/>
              <w:left w:val="single" w:sz="4" w:space="0" w:color="auto"/>
              <w:bottom w:val="single" w:sz="4" w:space="0" w:color="auto"/>
              <w:right w:val="single" w:sz="4" w:space="0" w:color="auto"/>
            </w:tcBorders>
            <w:tcPrChange w:id="594" w:author="Ericsson JL - CT4#125" w:date="2024-09-30T18:14:00Z">
              <w:tcPr>
                <w:tcW w:w="567" w:type="dxa"/>
                <w:tcBorders>
                  <w:top w:val="single" w:sz="4" w:space="0" w:color="auto"/>
                  <w:left w:val="single" w:sz="4" w:space="0" w:color="auto"/>
                  <w:bottom w:val="single" w:sz="4" w:space="0" w:color="auto"/>
                  <w:right w:val="single" w:sz="4" w:space="0" w:color="auto"/>
                </w:tcBorders>
              </w:tcPr>
            </w:tcPrChange>
          </w:tcPr>
          <w:p w14:paraId="2542AAA7" w14:textId="77777777" w:rsidR="0019022A" w:rsidRPr="003B2883" w:rsidRDefault="0019022A" w:rsidP="00152AA9">
            <w:pPr>
              <w:pStyle w:val="TAC"/>
              <w:rPr>
                <w:ins w:id="595" w:author="Ericsson JL - CT4#125" w:date="2024-09-30T18:13:00Z"/>
              </w:rPr>
            </w:pPr>
            <w:ins w:id="596" w:author="Ericsson JL - CT4#125" w:date="2024-09-30T18:13:00Z">
              <w:r w:rsidRPr="003B2883">
                <w:t>M</w:t>
              </w:r>
            </w:ins>
          </w:p>
        </w:tc>
        <w:tc>
          <w:tcPr>
            <w:tcW w:w="1134" w:type="dxa"/>
            <w:tcBorders>
              <w:top w:val="single" w:sz="4" w:space="0" w:color="auto"/>
              <w:left w:val="single" w:sz="4" w:space="0" w:color="auto"/>
              <w:bottom w:val="single" w:sz="4" w:space="0" w:color="auto"/>
              <w:right w:val="single" w:sz="4" w:space="0" w:color="auto"/>
            </w:tcBorders>
            <w:tcPrChange w:id="597" w:author="Ericsson JL - CT4#125" w:date="2024-09-30T18:14:00Z">
              <w:tcPr>
                <w:tcW w:w="1134" w:type="dxa"/>
                <w:tcBorders>
                  <w:top w:val="single" w:sz="4" w:space="0" w:color="auto"/>
                  <w:left w:val="single" w:sz="4" w:space="0" w:color="auto"/>
                  <w:bottom w:val="single" w:sz="4" w:space="0" w:color="auto"/>
                  <w:right w:val="single" w:sz="4" w:space="0" w:color="auto"/>
                </w:tcBorders>
              </w:tcPr>
            </w:tcPrChange>
          </w:tcPr>
          <w:p w14:paraId="0999A030" w14:textId="77777777" w:rsidR="0019022A" w:rsidRPr="003B2883" w:rsidRDefault="0019022A" w:rsidP="00152AA9">
            <w:pPr>
              <w:pStyle w:val="TAL"/>
              <w:rPr>
                <w:ins w:id="598" w:author="Ericsson JL - CT4#125" w:date="2024-09-30T18:13:00Z"/>
              </w:rPr>
            </w:pPr>
            <w:ins w:id="599" w:author="Ericsson JL - CT4#125" w:date="2024-09-30T18:13:00Z">
              <w:r w:rsidRPr="003B2883">
                <w:t>1</w:t>
              </w:r>
              <w:r>
                <w:t>..N</w:t>
              </w:r>
            </w:ins>
          </w:p>
        </w:tc>
        <w:tc>
          <w:tcPr>
            <w:tcW w:w="3827" w:type="dxa"/>
            <w:tcBorders>
              <w:top w:val="single" w:sz="4" w:space="0" w:color="auto"/>
              <w:left w:val="single" w:sz="4" w:space="0" w:color="auto"/>
              <w:bottom w:val="single" w:sz="4" w:space="0" w:color="auto"/>
              <w:right w:val="single" w:sz="4" w:space="0" w:color="auto"/>
            </w:tcBorders>
            <w:tcPrChange w:id="600" w:author="Ericsson JL - CT4#125" w:date="2024-09-30T18:14:00Z">
              <w:tcPr>
                <w:tcW w:w="3827" w:type="dxa"/>
                <w:tcBorders>
                  <w:top w:val="single" w:sz="4" w:space="0" w:color="auto"/>
                  <w:left w:val="single" w:sz="4" w:space="0" w:color="auto"/>
                  <w:bottom w:val="single" w:sz="4" w:space="0" w:color="auto"/>
                  <w:right w:val="single" w:sz="4" w:space="0" w:color="auto"/>
                </w:tcBorders>
              </w:tcPr>
            </w:tcPrChange>
          </w:tcPr>
          <w:p w14:paraId="65A30AE8" w14:textId="4DB293E6" w:rsidR="0019022A" w:rsidRDefault="00D921F5" w:rsidP="00152AA9">
            <w:pPr>
              <w:pStyle w:val="TAL"/>
              <w:rPr>
                <w:ins w:id="601" w:author="Ericsson JL - CT4#125" w:date="2024-09-30T18:13:00Z"/>
                <w:rFonts w:cs="Arial"/>
                <w:szCs w:val="18"/>
              </w:rPr>
            </w:pPr>
            <w:ins w:id="602" w:author="Ericsson JL - CT4#125" w:date="2024-09-30T18:21:00Z">
              <w:r>
                <w:rPr>
                  <w:rFonts w:cs="Arial"/>
                  <w:szCs w:val="18"/>
                </w:rPr>
                <w:t>the</w:t>
              </w:r>
            </w:ins>
            <w:ins w:id="603" w:author="Ericsson JL - CT4#125" w:date="2024-09-30T18:17:00Z">
              <w:r w:rsidR="00D06D8D">
                <w:rPr>
                  <w:rFonts w:cs="Arial"/>
                  <w:szCs w:val="18"/>
                </w:rPr>
                <w:t xml:space="preserve"> list of scheduled area</w:t>
              </w:r>
            </w:ins>
            <w:ins w:id="604" w:author="Ericsson JL - CT4#125 Rev1" w:date="2024-10-16T23:03:00Z">
              <w:r w:rsidR="001E0774">
                <w:rPr>
                  <w:rFonts w:cs="Arial"/>
                  <w:szCs w:val="18"/>
                </w:rPr>
                <w:t>s</w:t>
              </w:r>
            </w:ins>
            <w:ins w:id="605" w:author="Ericsson JL - CT4#125" w:date="2024-09-30T18:17:00Z">
              <w:r w:rsidR="00D06D8D">
                <w:rPr>
                  <w:rFonts w:cs="Arial"/>
                  <w:szCs w:val="18"/>
                </w:rPr>
                <w:t xml:space="preserve"> in the assigned trajectory segment.</w:t>
              </w:r>
            </w:ins>
          </w:p>
          <w:p w14:paraId="3AE64C56" w14:textId="77777777" w:rsidR="0019022A" w:rsidRPr="003B2883" w:rsidRDefault="0019022A" w:rsidP="00152AA9">
            <w:pPr>
              <w:pStyle w:val="TAL"/>
              <w:rPr>
                <w:ins w:id="606" w:author="Ericsson JL - CT4#125" w:date="2024-09-30T18:13:00Z"/>
                <w:rFonts w:cs="Arial"/>
                <w:szCs w:val="18"/>
              </w:rPr>
            </w:pPr>
          </w:p>
        </w:tc>
      </w:tr>
    </w:tbl>
    <w:p w14:paraId="7D7FF577" w14:textId="77777777" w:rsidR="00E26BC3" w:rsidRPr="00D22A7B" w:rsidRDefault="00E26BC3" w:rsidP="00E26BC3">
      <w:pPr>
        <w:rPr>
          <w:noProof/>
          <w:color w:val="FF0000"/>
        </w:rPr>
      </w:pPr>
    </w:p>
    <w:p w14:paraId="30F8D563" w14:textId="77777777" w:rsidR="00E26BC3" w:rsidRPr="006B5418" w:rsidRDefault="00E26BC3" w:rsidP="00E26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0CF890" w14:textId="3EF92B92" w:rsidR="00D13CAE" w:rsidRPr="003B2883" w:rsidRDefault="00D13CAE" w:rsidP="00D13CAE">
      <w:pPr>
        <w:pStyle w:val="Heading5"/>
        <w:rPr>
          <w:ins w:id="607" w:author="Ericsson JL - CT4#125" w:date="2024-09-30T18:13:00Z"/>
        </w:rPr>
      </w:pPr>
      <w:ins w:id="608" w:author="Ericsson JL - CT4#125" w:date="2024-09-30T18:13:00Z">
        <w:r w:rsidRPr="003B2883">
          <w:t>6.2.6.2.</w:t>
        </w:r>
      </w:ins>
      <w:ins w:id="609" w:author="Ericsson JL - CT4#125" w:date="2024-09-30T18:15:00Z">
        <w:r>
          <w:rPr>
            <w:highlight w:val="yellow"/>
          </w:rPr>
          <w:t>zz</w:t>
        </w:r>
      </w:ins>
      <w:ins w:id="610" w:author="Ericsson JL - CT4#125" w:date="2024-09-30T18:13:00Z">
        <w:r w:rsidRPr="003B2883">
          <w:tab/>
          <w:t xml:space="preserve">Type: </w:t>
        </w:r>
        <w:r>
          <w:t>Trajectory</w:t>
        </w:r>
      </w:ins>
    </w:p>
    <w:p w14:paraId="25A89E35" w14:textId="5E893C0D" w:rsidR="00D13CAE" w:rsidRPr="003B2883" w:rsidRDefault="00D13CAE" w:rsidP="00D13CAE">
      <w:pPr>
        <w:pStyle w:val="TH"/>
        <w:rPr>
          <w:ins w:id="611" w:author="Ericsson JL - CT4#125" w:date="2024-09-30T18:13:00Z"/>
        </w:rPr>
      </w:pPr>
      <w:ins w:id="612" w:author="Ericsson JL - CT4#125" w:date="2024-09-30T18:13:00Z">
        <w:r w:rsidRPr="003B2883">
          <w:rPr>
            <w:noProof/>
          </w:rPr>
          <w:t>Table </w:t>
        </w:r>
        <w:r w:rsidRPr="003B2883">
          <w:t>6.2.6.2.</w:t>
        </w:r>
      </w:ins>
      <w:ins w:id="613" w:author="Ericsson JL - CT4#125" w:date="2024-09-30T18:15:00Z">
        <w:r>
          <w:rPr>
            <w:highlight w:val="yellow"/>
          </w:rPr>
          <w:t>zz</w:t>
        </w:r>
      </w:ins>
      <w:ins w:id="614" w:author="Ericsson JL - CT4#125" w:date="2024-09-30T18:13:00Z">
        <w:r w:rsidRPr="003B2883">
          <w:t xml:space="preserve">-1: </w:t>
        </w:r>
        <w:r w:rsidRPr="003B2883">
          <w:rPr>
            <w:noProof/>
          </w:rPr>
          <w:t xml:space="preserve">Definition of type </w:t>
        </w:r>
      </w:ins>
      <w:ins w:id="615" w:author="Ericsson JL - CT4#125" w:date="2024-09-30T18:16:00Z">
        <w:r w:rsidR="006F11FA">
          <w:t>Trajectory</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616">
          <w:tblGrid>
            <w:gridCol w:w="1838"/>
            <w:gridCol w:w="1276"/>
            <w:gridCol w:w="567"/>
            <w:gridCol w:w="1134"/>
            <w:gridCol w:w="3827"/>
          </w:tblGrid>
        </w:tblGridChange>
      </w:tblGrid>
      <w:tr w:rsidR="00D13CAE" w:rsidRPr="003B2883" w14:paraId="4FD62D86" w14:textId="77777777" w:rsidTr="00152AA9">
        <w:trPr>
          <w:jc w:val="center"/>
          <w:ins w:id="617" w:author="Ericsson JL - CT4#125" w:date="2024-09-30T18:1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0CA0E53" w14:textId="77777777" w:rsidR="00D13CAE" w:rsidRPr="003B2883" w:rsidRDefault="00D13CAE" w:rsidP="00152AA9">
            <w:pPr>
              <w:pStyle w:val="TAH"/>
              <w:rPr>
                <w:ins w:id="618" w:author="Ericsson JL - CT4#125" w:date="2024-09-30T18:13:00Z"/>
              </w:rPr>
            </w:pPr>
            <w:ins w:id="619" w:author="Ericsson JL - CT4#125" w:date="2024-09-30T18:1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47365" w14:textId="77777777" w:rsidR="00D13CAE" w:rsidRPr="003B2883" w:rsidRDefault="00D13CAE" w:rsidP="00152AA9">
            <w:pPr>
              <w:pStyle w:val="TAH"/>
              <w:rPr>
                <w:ins w:id="620" w:author="Ericsson JL - CT4#125" w:date="2024-09-30T18:13:00Z"/>
              </w:rPr>
            </w:pPr>
            <w:ins w:id="621" w:author="Ericsson JL - CT4#125" w:date="2024-09-30T18:1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41BE373" w14:textId="77777777" w:rsidR="00D13CAE" w:rsidRPr="003B2883" w:rsidRDefault="00D13CAE" w:rsidP="00152AA9">
            <w:pPr>
              <w:pStyle w:val="TAH"/>
              <w:rPr>
                <w:ins w:id="622" w:author="Ericsson JL - CT4#125" w:date="2024-09-30T18:13:00Z"/>
              </w:rPr>
            </w:pPr>
            <w:ins w:id="623" w:author="Ericsson JL - CT4#125" w:date="2024-09-30T18: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F1930F" w14:textId="77777777" w:rsidR="00D13CAE" w:rsidRPr="003B2883" w:rsidRDefault="00D13CAE" w:rsidP="00152AA9">
            <w:pPr>
              <w:pStyle w:val="TAH"/>
              <w:rPr>
                <w:ins w:id="624" w:author="Ericsson JL - CT4#125" w:date="2024-09-30T18:13:00Z"/>
              </w:rPr>
            </w:pPr>
            <w:ins w:id="625" w:author="Ericsson JL - CT4#125" w:date="2024-09-30T18:13: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AA38FF2" w14:textId="77777777" w:rsidR="00D13CAE" w:rsidRPr="003B2883" w:rsidRDefault="00D13CAE" w:rsidP="00152AA9">
            <w:pPr>
              <w:pStyle w:val="TAH"/>
              <w:rPr>
                <w:ins w:id="626" w:author="Ericsson JL - CT4#125" w:date="2024-09-30T18:13:00Z"/>
                <w:rFonts w:cs="Arial"/>
                <w:szCs w:val="18"/>
              </w:rPr>
            </w:pPr>
            <w:ins w:id="627" w:author="Ericsson JL - CT4#125" w:date="2024-09-30T18:13:00Z">
              <w:r w:rsidRPr="003B2883">
                <w:rPr>
                  <w:rFonts w:cs="Arial"/>
                  <w:szCs w:val="18"/>
                </w:rPr>
                <w:t>Description</w:t>
              </w:r>
            </w:ins>
          </w:p>
        </w:tc>
      </w:tr>
      <w:tr w:rsidR="00D13CAE" w:rsidRPr="003B2883" w14:paraId="44F7C88C" w14:textId="77777777" w:rsidTr="00152AA9">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8" w:author="Ericsson JL - CT4#125" w:date="2024-09-30T18:1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43"/>
          <w:jc w:val="center"/>
          <w:ins w:id="629" w:author="Ericsson JL - CT4#125" w:date="2024-09-30T18:13:00Z"/>
          <w:trPrChange w:id="630" w:author="Ericsson JL - CT4#125" w:date="2024-09-30T18: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631" w:author="Ericsson JL - CT4#125" w:date="2024-09-30T18:14:00Z">
              <w:tcPr>
                <w:tcW w:w="1838" w:type="dxa"/>
                <w:tcBorders>
                  <w:top w:val="single" w:sz="4" w:space="0" w:color="auto"/>
                  <w:left w:val="single" w:sz="4" w:space="0" w:color="auto"/>
                  <w:bottom w:val="single" w:sz="4" w:space="0" w:color="auto"/>
                  <w:right w:val="single" w:sz="4" w:space="0" w:color="auto"/>
                </w:tcBorders>
              </w:tcPr>
            </w:tcPrChange>
          </w:tcPr>
          <w:p w14:paraId="669D5C1F" w14:textId="0ADB2F58" w:rsidR="00D13CAE" w:rsidRPr="003B2883" w:rsidRDefault="00D13CAE" w:rsidP="00152AA9">
            <w:pPr>
              <w:pStyle w:val="TAL"/>
              <w:rPr>
                <w:ins w:id="632" w:author="Ericsson JL - CT4#125" w:date="2024-09-30T18:13:00Z"/>
              </w:rPr>
            </w:pPr>
            <w:ins w:id="633" w:author="Ericsson JL - CT4#125" w:date="2024-09-30T18:14:00Z">
              <w:r>
                <w:t>schedule</w:t>
              </w:r>
            </w:ins>
            <w:ins w:id="634" w:author="Ericsson JL - CT4#125 Rev1" w:date="2024-10-16T23:03:00Z">
              <w:r w:rsidR="007B45AE">
                <w:t>d</w:t>
              </w:r>
            </w:ins>
            <w:ins w:id="635" w:author="Ericsson JL - CT4#125" w:date="2024-09-30T18:14:00Z">
              <w:r>
                <w:t>AreaList</w:t>
              </w:r>
            </w:ins>
          </w:p>
        </w:tc>
        <w:tc>
          <w:tcPr>
            <w:tcW w:w="1276" w:type="dxa"/>
            <w:tcBorders>
              <w:top w:val="single" w:sz="4" w:space="0" w:color="auto"/>
              <w:left w:val="single" w:sz="4" w:space="0" w:color="auto"/>
              <w:bottom w:val="single" w:sz="4" w:space="0" w:color="auto"/>
              <w:right w:val="single" w:sz="4" w:space="0" w:color="auto"/>
            </w:tcBorders>
            <w:tcPrChange w:id="636" w:author="Ericsson JL - CT4#125" w:date="2024-09-30T18:14:00Z">
              <w:tcPr>
                <w:tcW w:w="1276" w:type="dxa"/>
                <w:tcBorders>
                  <w:top w:val="single" w:sz="4" w:space="0" w:color="auto"/>
                  <w:left w:val="single" w:sz="4" w:space="0" w:color="auto"/>
                  <w:bottom w:val="single" w:sz="4" w:space="0" w:color="auto"/>
                  <w:right w:val="single" w:sz="4" w:space="0" w:color="auto"/>
                </w:tcBorders>
              </w:tcPr>
            </w:tcPrChange>
          </w:tcPr>
          <w:p w14:paraId="3DE4076D" w14:textId="77777777" w:rsidR="00D13CAE" w:rsidRPr="003B2883" w:rsidRDefault="00D13CAE" w:rsidP="00152AA9">
            <w:pPr>
              <w:pStyle w:val="TAL"/>
              <w:rPr>
                <w:ins w:id="637" w:author="Ericsson JL - CT4#125" w:date="2024-09-30T18:13:00Z"/>
              </w:rPr>
            </w:pPr>
            <w:ins w:id="638" w:author="Ericsson JL - CT4#125" w:date="2024-09-30T18:13:00Z">
              <w:r>
                <w:t>array(</w:t>
              </w:r>
            </w:ins>
            <w:ins w:id="639" w:author="Ericsson JL - CT4#125" w:date="2024-09-30T18:15:00Z">
              <w:r>
                <w:t>ScheduledArea</w:t>
              </w:r>
            </w:ins>
            <w:ins w:id="640" w:author="Ericsson JL - CT4#125" w:date="2024-09-30T18:13:00Z">
              <w:r>
                <w:t>)</w:t>
              </w:r>
            </w:ins>
          </w:p>
        </w:tc>
        <w:tc>
          <w:tcPr>
            <w:tcW w:w="567" w:type="dxa"/>
            <w:tcBorders>
              <w:top w:val="single" w:sz="4" w:space="0" w:color="auto"/>
              <w:left w:val="single" w:sz="4" w:space="0" w:color="auto"/>
              <w:bottom w:val="single" w:sz="4" w:space="0" w:color="auto"/>
              <w:right w:val="single" w:sz="4" w:space="0" w:color="auto"/>
            </w:tcBorders>
            <w:tcPrChange w:id="641" w:author="Ericsson JL - CT4#125" w:date="2024-09-30T18:14:00Z">
              <w:tcPr>
                <w:tcW w:w="567" w:type="dxa"/>
                <w:tcBorders>
                  <w:top w:val="single" w:sz="4" w:space="0" w:color="auto"/>
                  <w:left w:val="single" w:sz="4" w:space="0" w:color="auto"/>
                  <w:bottom w:val="single" w:sz="4" w:space="0" w:color="auto"/>
                  <w:right w:val="single" w:sz="4" w:space="0" w:color="auto"/>
                </w:tcBorders>
              </w:tcPr>
            </w:tcPrChange>
          </w:tcPr>
          <w:p w14:paraId="6FFDA53B" w14:textId="1A52A663" w:rsidR="00D13CAE" w:rsidRPr="003B2883" w:rsidRDefault="009C05D4" w:rsidP="00152AA9">
            <w:pPr>
              <w:pStyle w:val="TAC"/>
              <w:rPr>
                <w:ins w:id="642" w:author="Ericsson JL - CT4#125" w:date="2024-09-30T18:13:00Z"/>
              </w:rPr>
            </w:pPr>
            <w:ins w:id="643" w:author="Ericsson JL - CT4#125" w:date="2024-09-30T18:16:00Z">
              <w:r>
                <w:t>C</w:t>
              </w:r>
            </w:ins>
          </w:p>
        </w:tc>
        <w:tc>
          <w:tcPr>
            <w:tcW w:w="1134" w:type="dxa"/>
            <w:tcBorders>
              <w:top w:val="single" w:sz="4" w:space="0" w:color="auto"/>
              <w:left w:val="single" w:sz="4" w:space="0" w:color="auto"/>
              <w:bottom w:val="single" w:sz="4" w:space="0" w:color="auto"/>
              <w:right w:val="single" w:sz="4" w:space="0" w:color="auto"/>
            </w:tcBorders>
            <w:tcPrChange w:id="644" w:author="Ericsson JL - CT4#125" w:date="2024-09-30T18:14:00Z">
              <w:tcPr>
                <w:tcW w:w="1134" w:type="dxa"/>
                <w:tcBorders>
                  <w:top w:val="single" w:sz="4" w:space="0" w:color="auto"/>
                  <w:left w:val="single" w:sz="4" w:space="0" w:color="auto"/>
                  <w:bottom w:val="single" w:sz="4" w:space="0" w:color="auto"/>
                  <w:right w:val="single" w:sz="4" w:space="0" w:color="auto"/>
                </w:tcBorders>
              </w:tcPr>
            </w:tcPrChange>
          </w:tcPr>
          <w:p w14:paraId="70B8B0F5" w14:textId="77777777" w:rsidR="00D13CAE" w:rsidRPr="003B2883" w:rsidRDefault="00D13CAE" w:rsidP="00152AA9">
            <w:pPr>
              <w:pStyle w:val="TAL"/>
              <w:rPr>
                <w:ins w:id="645" w:author="Ericsson JL - CT4#125" w:date="2024-09-30T18:13:00Z"/>
              </w:rPr>
            </w:pPr>
            <w:ins w:id="646" w:author="Ericsson JL - CT4#125" w:date="2024-09-30T18:13:00Z">
              <w:r w:rsidRPr="003B2883">
                <w:t>1</w:t>
              </w:r>
              <w:r>
                <w:t>..N</w:t>
              </w:r>
            </w:ins>
          </w:p>
        </w:tc>
        <w:tc>
          <w:tcPr>
            <w:tcW w:w="3827" w:type="dxa"/>
            <w:tcBorders>
              <w:top w:val="single" w:sz="4" w:space="0" w:color="auto"/>
              <w:left w:val="single" w:sz="4" w:space="0" w:color="auto"/>
              <w:bottom w:val="single" w:sz="4" w:space="0" w:color="auto"/>
              <w:right w:val="single" w:sz="4" w:space="0" w:color="auto"/>
            </w:tcBorders>
            <w:tcPrChange w:id="647" w:author="Ericsson JL - CT4#125" w:date="2024-09-30T18:14:00Z">
              <w:tcPr>
                <w:tcW w:w="3827" w:type="dxa"/>
                <w:tcBorders>
                  <w:top w:val="single" w:sz="4" w:space="0" w:color="auto"/>
                  <w:left w:val="single" w:sz="4" w:space="0" w:color="auto"/>
                  <w:bottom w:val="single" w:sz="4" w:space="0" w:color="auto"/>
                  <w:right w:val="single" w:sz="4" w:space="0" w:color="auto"/>
                </w:tcBorders>
              </w:tcPr>
            </w:tcPrChange>
          </w:tcPr>
          <w:p w14:paraId="04BF965B" w14:textId="218612BE" w:rsidR="00D13CAE" w:rsidRPr="003B2883" w:rsidRDefault="00241E37" w:rsidP="00152AA9">
            <w:pPr>
              <w:pStyle w:val="TAL"/>
              <w:rPr>
                <w:ins w:id="648" w:author="Ericsson JL - CT4#125" w:date="2024-09-30T18:13:00Z"/>
                <w:rFonts w:cs="Arial"/>
                <w:szCs w:val="18"/>
              </w:rPr>
            </w:pPr>
            <w:ins w:id="649" w:author="Ericsson JL - CT4#125" w:date="2024-09-30T18:17:00Z">
              <w:r>
                <w:rPr>
                  <w:rFonts w:cs="Arial"/>
                  <w:szCs w:val="18"/>
                </w:rPr>
                <w:t xml:space="preserve">When present, </w:t>
              </w:r>
            </w:ins>
            <w:ins w:id="650" w:author="Ericsson JL - CT4#125" w:date="2024-09-30T18:20:00Z">
              <w:r w:rsidR="009D528D">
                <w:rPr>
                  <w:rFonts w:cs="Arial"/>
                  <w:szCs w:val="18"/>
                </w:rPr>
                <w:t>this IE shall contain the list of scheduled area</w:t>
              </w:r>
              <w:r w:rsidR="00D72706">
                <w:rPr>
                  <w:rFonts w:cs="Arial"/>
                  <w:szCs w:val="18"/>
                </w:rPr>
                <w:t>s</w:t>
              </w:r>
              <w:r w:rsidR="009D528D">
                <w:rPr>
                  <w:rFonts w:cs="Arial"/>
                  <w:szCs w:val="18"/>
                </w:rPr>
                <w:t xml:space="preserve"> in the assigned trajectory.</w:t>
              </w:r>
            </w:ins>
          </w:p>
        </w:tc>
      </w:tr>
      <w:tr w:rsidR="00A561F1" w:rsidRPr="003B2883" w14:paraId="2C39F9EF" w14:textId="77777777" w:rsidTr="00152AA9">
        <w:trPr>
          <w:trHeight w:val="543"/>
          <w:jc w:val="center"/>
          <w:ins w:id="651" w:author="Ericsson JL - CT4#125" w:date="2024-09-30T18:16:00Z"/>
        </w:trPr>
        <w:tc>
          <w:tcPr>
            <w:tcW w:w="1838" w:type="dxa"/>
            <w:tcBorders>
              <w:top w:val="single" w:sz="4" w:space="0" w:color="auto"/>
              <w:left w:val="single" w:sz="4" w:space="0" w:color="auto"/>
              <w:bottom w:val="single" w:sz="4" w:space="0" w:color="auto"/>
              <w:right w:val="single" w:sz="4" w:space="0" w:color="auto"/>
            </w:tcBorders>
          </w:tcPr>
          <w:p w14:paraId="5F5510D8" w14:textId="287EBFC7" w:rsidR="00A561F1" w:rsidRDefault="00A561F1" w:rsidP="00152AA9">
            <w:pPr>
              <w:pStyle w:val="TAL"/>
              <w:rPr>
                <w:ins w:id="652" w:author="Ericsson JL - CT4#125" w:date="2024-09-30T18:16:00Z"/>
              </w:rPr>
            </w:pPr>
            <w:ins w:id="653" w:author="Ericsson JL - CT4#125" w:date="2024-09-30T18:16:00Z">
              <w:r>
                <w:t>segmentList</w:t>
              </w:r>
            </w:ins>
          </w:p>
        </w:tc>
        <w:tc>
          <w:tcPr>
            <w:tcW w:w="1276" w:type="dxa"/>
            <w:tcBorders>
              <w:top w:val="single" w:sz="4" w:space="0" w:color="auto"/>
              <w:left w:val="single" w:sz="4" w:space="0" w:color="auto"/>
              <w:bottom w:val="single" w:sz="4" w:space="0" w:color="auto"/>
              <w:right w:val="single" w:sz="4" w:space="0" w:color="auto"/>
            </w:tcBorders>
          </w:tcPr>
          <w:p w14:paraId="5D7420CF" w14:textId="06CD91D8" w:rsidR="00A561F1" w:rsidRDefault="00A561F1" w:rsidP="00152AA9">
            <w:pPr>
              <w:pStyle w:val="TAL"/>
              <w:rPr>
                <w:ins w:id="654" w:author="Ericsson JL - CT4#125" w:date="2024-09-30T18:16:00Z"/>
              </w:rPr>
            </w:pPr>
            <w:ins w:id="655" w:author="Ericsson JL - CT4#125" w:date="2024-09-30T18:16:00Z">
              <w:r>
                <w:t>array(</w:t>
              </w:r>
            </w:ins>
            <w:ins w:id="656" w:author="Ericsson JL - CT4#125" w:date="2024-09-30T18:17:00Z">
              <w:r w:rsidR="000842CD">
                <w:t>TrajectorySegment</w:t>
              </w:r>
            </w:ins>
            <w:ins w:id="657" w:author="Ericsson JL - CT4#125" w:date="2024-09-30T18:16:00Z">
              <w:r>
                <w:t>)</w:t>
              </w:r>
            </w:ins>
          </w:p>
        </w:tc>
        <w:tc>
          <w:tcPr>
            <w:tcW w:w="567" w:type="dxa"/>
            <w:tcBorders>
              <w:top w:val="single" w:sz="4" w:space="0" w:color="auto"/>
              <w:left w:val="single" w:sz="4" w:space="0" w:color="auto"/>
              <w:bottom w:val="single" w:sz="4" w:space="0" w:color="auto"/>
              <w:right w:val="single" w:sz="4" w:space="0" w:color="auto"/>
            </w:tcBorders>
          </w:tcPr>
          <w:p w14:paraId="4B1B8615" w14:textId="35740551" w:rsidR="00A561F1" w:rsidRPr="003B2883" w:rsidRDefault="00FD1AC2" w:rsidP="00152AA9">
            <w:pPr>
              <w:pStyle w:val="TAC"/>
              <w:rPr>
                <w:ins w:id="658" w:author="Ericsson JL - CT4#125" w:date="2024-09-30T18:16:00Z"/>
              </w:rPr>
            </w:pPr>
            <w:ins w:id="659" w:author="Ericsson JL - CT4#125" w:date="2024-09-30T18:17:00Z">
              <w:r>
                <w:t>C</w:t>
              </w:r>
            </w:ins>
          </w:p>
        </w:tc>
        <w:tc>
          <w:tcPr>
            <w:tcW w:w="1134" w:type="dxa"/>
            <w:tcBorders>
              <w:top w:val="single" w:sz="4" w:space="0" w:color="auto"/>
              <w:left w:val="single" w:sz="4" w:space="0" w:color="auto"/>
              <w:bottom w:val="single" w:sz="4" w:space="0" w:color="auto"/>
              <w:right w:val="single" w:sz="4" w:space="0" w:color="auto"/>
            </w:tcBorders>
          </w:tcPr>
          <w:p w14:paraId="79F3A825" w14:textId="257F594E" w:rsidR="00A561F1" w:rsidRPr="003B2883" w:rsidRDefault="00FD1AC2" w:rsidP="00152AA9">
            <w:pPr>
              <w:pStyle w:val="TAL"/>
              <w:rPr>
                <w:ins w:id="660" w:author="Ericsson JL - CT4#125" w:date="2024-09-30T18:16:00Z"/>
              </w:rPr>
            </w:pPr>
            <w:ins w:id="661" w:author="Ericsson JL - CT4#125" w:date="2024-09-30T18:17:00Z">
              <w:r>
                <w:t>1..N</w:t>
              </w:r>
            </w:ins>
          </w:p>
        </w:tc>
        <w:tc>
          <w:tcPr>
            <w:tcW w:w="3827" w:type="dxa"/>
            <w:tcBorders>
              <w:top w:val="single" w:sz="4" w:space="0" w:color="auto"/>
              <w:left w:val="single" w:sz="4" w:space="0" w:color="auto"/>
              <w:bottom w:val="single" w:sz="4" w:space="0" w:color="auto"/>
              <w:right w:val="single" w:sz="4" w:space="0" w:color="auto"/>
            </w:tcBorders>
          </w:tcPr>
          <w:p w14:paraId="13868F73" w14:textId="790EE3CB" w:rsidR="00A561F1" w:rsidRDefault="00523F14" w:rsidP="00152AA9">
            <w:pPr>
              <w:pStyle w:val="TAL"/>
              <w:rPr>
                <w:ins w:id="662" w:author="Ericsson JL - CT4#125" w:date="2024-09-30T18:16:00Z"/>
                <w:rFonts w:cs="Arial"/>
                <w:szCs w:val="18"/>
              </w:rPr>
            </w:pPr>
            <w:ins w:id="663" w:author="Ericsson JL - CT4#125" w:date="2024-09-30T18:21:00Z">
              <w:r>
                <w:rPr>
                  <w:rFonts w:cs="Arial"/>
                  <w:szCs w:val="18"/>
                </w:rPr>
                <w:t>When present, this IE shall contain the list of assigned trajectory</w:t>
              </w:r>
              <w:r w:rsidR="00A22D70">
                <w:rPr>
                  <w:rFonts w:cs="Arial"/>
                  <w:szCs w:val="18"/>
                </w:rPr>
                <w:t xml:space="preserve"> segments</w:t>
              </w:r>
              <w:r>
                <w:rPr>
                  <w:rFonts w:cs="Arial"/>
                  <w:szCs w:val="18"/>
                </w:rPr>
                <w:t>.</w:t>
              </w:r>
            </w:ins>
          </w:p>
        </w:tc>
      </w:tr>
      <w:tr w:rsidR="009A5A77" w:rsidRPr="003B2883" w14:paraId="6A95D04F" w14:textId="77777777" w:rsidTr="009A5A77">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4" w:author="Ericsson JL - CT4#125" w:date="2024-09-30T18:21: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327"/>
          <w:jc w:val="center"/>
          <w:ins w:id="665" w:author="Ericsson JL - CT4#125" w:date="2024-09-30T18:21:00Z"/>
          <w:trPrChange w:id="666" w:author="Ericsson JL - CT4#125" w:date="2024-09-30T18:21:00Z">
            <w:trPr>
              <w:trHeight w:val="543"/>
              <w:jc w:val="center"/>
            </w:trPr>
          </w:trPrChange>
        </w:trPr>
        <w:tc>
          <w:tcPr>
            <w:tcW w:w="8642" w:type="dxa"/>
            <w:gridSpan w:val="5"/>
            <w:tcBorders>
              <w:top w:val="single" w:sz="4" w:space="0" w:color="auto"/>
              <w:left w:val="single" w:sz="4" w:space="0" w:color="auto"/>
              <w:bottom w:val="single" w:sz="4" w:space="0" w:color="auto"/>
              <w:right w:val="single" w:sz="4" w:space="0" w:color="auto"/>
            </w:tcBorders>
            <w:tcPrChange w:id="667" w:author="Ericsson JL - CT4#125" w:date="2024-09-30T18:21:00Z">
              <w:tcPr>
                <w:tcW w:w="8642" w:type="dxa"/>
                <w:gridSpan w:val="5"/>
                <w:tcBorders>
                  <w:top w:val="single" w:sz="4" w:space="0" w:color="auto"/>
                  <w:left w:val="single" w:sz="4" w:space="0" w:color="auto"/>
                  <w:bottom w:val="single" w:sz="4" w:space="0" w:color="auto"/>
                  <w:right w:val="single" w:sz="4" w:space="0" w:color="auto"/>
                </w:tcBorders>
              </w:tcPr>
            </w:tcPrChange>
          </w:tcPr>
          <w:p w14:paraId="2AE692AD" w14:textId="5E64115C" w:rsidR="009A5A77" w:rsidRDefault="009A5A77">
            <w:pPr>
              <w:pStyle w:val="TAN"/>
              <w:rPr>
                <w:ins w:id="668" w:author="Ericsson JL - CT4#125" w:date="2024-09-30T18:21:00Z"/>
              </w:rPr>
              <w:pPrChange w:id="669" w:author="Ericsson JL - CT4#125" w:date="2024-09-30T18:21:00Z">
                <w:pPr>
                  <w:pStyle w:val="TAL"/>
                </w:pPr>
              </w:pPrChange>
            </w:pPr>
            <w:ins w:id="670" w:author="Ericsson JL - CT4#125" w:date="2024-09-30T18:21:00Z">
              <w:r>
                <w:t>NOTE:</w:t>
              </w:r>
              <w:r>
                <w:tab/>
              </w:r>
            </w:ins>
            <w:ins w:id="671" w:author="Ericsson JL - CT4#125" w:date="2024-09-30T18:22:00Z">
              <w:r w:rsidR="00C22E11">
                <w:t xml:space="preserve">Either </w:t>
              </w:r>
            </w:ins>
            <w:ins w:id="672" w:author="Ericsson JL - CT4#125" w:date="2024-09-30T18:21:00Z">
              <w:r>
                <w:t xml:space="preserve">the </w:t>
              </w:r>
            </w:ins>
            <w:ins w:id="673" w:author="Ericsson JL - CT4#125" w:date="2024-09-30T18:22:00Z">
              <w:r>
                <w:t>schedule</w:t>
              </w:r>
            </w:ins>
            <w:ins w:id="674" w:author="Ericsson JL - CT4#125 Rev1" w:date="2024-10-16T23:04:00Z">
              <w:r w:rsidR="00804E2A">
                <w:t>d</w:t>
              </w:r>
            </w:ins>
            <w:ins w:id="675" w:author="Ericsson JL - CT4#125" w:date="2024-09-30T18:22:00Z">
              <w:r>
                <w:t>AreaList IE or the segmentList shall be present.</w:t>
              </w:r>
            </w:ins>
          </w:p>
        </w:tc>
      </w:tr>
    </w:tbl>
    <w:p w14:paraId="58E995AD" w14:textId="77777777" w:rsidR="00AB25E5" w:rsidRPr="00D22A7B" w:rsidRDefault="00AB25E5" w:rsidP="00AB25E5">
      <w:pPr>
        <w:rPr>
          <w:noProof/>
          <w:color w:val="FF0000"/>
        </w:rPr>
      </w:pPr>
    </w:p>
    <w:p w14:paraId="142002E3"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F54EBA" w14:textId="77777777" w:rsidR="00844904" w:rsidRPr="003B2883" w:rsidRDefault="00844904" w:rsidP="00844904">
      <w:pPr>
        <w:pStyle w:val="Heading5"/>
      </w:pPr>
      <w:bookmarkStart w:id="676" w:name="_Toc25156504"/>
      <w:bookmarkStart w:id="677" w:name="_Toc34124809"/>
      <w:bookmarkStart w:id="678" w:name="_Toc43207936"/>
      <w:bookmarkStart w:id="679" w:name="_Toc49857409"/>
      <w:bookmarkStart w:id="680" w:name="_Toc56677252"/>
      <w:bookmarkStart w:id="681" w:name="_Toc56691775"/>
      <w:bookmarkStart w:id="682" w:name="_Toc56699039"/>
      <w:bookmarkStart w:id="683" w:name="_Toc89035294"/>
      <w:bookmarkStart w:id="684" w:name="_Toc89065092"/>
      <w:bookmarkStart w:id="685" w:name="_Toc89180391"/>
      <w:bookmarkStart w:id="686" w:name="_Toc97072075"/>
      <w:bookmarkStart w:id="687" w:name="_Toc120051480"/>
      <w:bookmarkStart w:id="688" w:name="_Toc177506920"/>
      <w:r w:rsidRPr="003B2883">
        <w:t>6.2.6.3.3</w:t>
      </w:r>
      <w:r w:rsidRPr="003B2883">
        <w:tab/>
        <w:t>Enumeration: AmfEventType</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01DA260B" w14:textId="77777777" w:rsidR="00844904" w:rsidRPr="003B2883" w:rsidRDefault="00844904" w:rsidP="00844904">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844904" w:rsidRPr="003B2883" w14:paraId="03AD61F2" w14:textId="77777777" w:rsidTr="00C24E1E">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F22560" w14:textId="77777777" w:rsidR="00844904" w:rsidRPr="003B2883" w:rsidRDefault="00844904" w:rsidP="00152AA9">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0A240" w14:textId="77777777" w:rsidR="00844904" w:rsidRPr="003B2883" w:rsidRDefault="00844904" w:rsidP="00152AA9">
            <w:pPr>
              <w:pStyle w:val="TAH"/>
            </w:pPr>
            <w:r w:rsidRPr="003B2883">
              <w:t>Description</w:t>
            </w:r>
          </w:p>
        </w:tc>
      </w:tr>
      <w:tr w:rsidR="00844904" w:rsidRPr="003B2883" w14:paraId="311A38E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933B96" w14:textId="77777777" w:rsidR="00844904" w:rsidRPr="003B2883" w:rsidRDefault="00844904" w:rsidP="00152AA9">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1A597" w14:textId="77777777" w:rsidR="00844904" w:rsidRPr="003B2883" w:rsidRDefault="00844904" w:rsidP="00152AA9">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844904" w:rsidRPr="003B2883" w14:paraId="4F6DFC9A"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57505" w14:textId="77777777" w:rsidR="00844904" w:rsidRPr="003B2883" w:rsidRDefault="00844904" w:rsidP="00152AA9">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6713C3" w14:textId="77777777" w:rsidR="00844904" w:rsidRPr="003B2883" w:rsidRDefault="00844904" w:rsidP="00152AA9">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844904" w:rsidRPr="003B2883" w14:paraId="416D43E8"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074D7" w14:textId="77777777" w:rsidR="00844904" w:rsidRPr="003B2883" w:rsidRDefault="00844904" w:rsidP="00152AA9">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F2E3A" w14:textId="77777777" w:rsidR="00844904" w:rsidRPr="003B2883" w:rsidRDefault="00844904" w:rsidP="00152AA9">
            <w:pPr>
              <w:pStyle w:val="TAL"/>
            </w:pPr>
            <w:r w:rsidRPr="003B2883">
              <w:t>A NF subscribes to this event to receive the current time zone of a UE or a group of UEs, and updated time zone of the UE or any UE in the group when AMF becomes aware of a time zone change of the UE.</w:t>
            </w:r>
          </w:p>
        </w:tc>
      </w:tr>
      <w:tr w:rsidR="00844904" w:rsidRPr="003B2883" w14:paraId="67FD1042"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2F725" w14:textId="77777777" w:rsidR="00844904" w:rsidRPr="003B2883" w:rsidRDefault="00844904" w:rsidP="00152AA9">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01472" w14:textId="77777777" w:rsidR="00844904" w:rsidRPr="003B2883" w:rsidRDefault="00844904" w:rsidP="00152AA9">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844904" w:rsidRPr="003B2883" w14:paraId="7486B553"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5B2AD" w14:textId="77777777" w:rsidR="00844904" w:rsidRPr="003B2883" w:rsidRDefault="00844904" w:rsidP="00152AA9">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49CF8" w14:textId="77777777" w:rsidR="00844904" w:rsidRPr="003B2883" w:rsidRDefault="00844904" w:rsidP="00152AA9">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844904" w:rsidRPr="003B2883" w14:paraId="79BAB1AE"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72C2F" w14:textId="77777777" w:rsidR="00844904" w:rsidRPr="003B2883" w:rsidRDefault="00844904" w:rsidP="00152AA9">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6EACE" w14:textId="77777777" w:rsidR="00844904" w:rsidRPr="003B2883" w:rsidRDefault="00844904" w:rsidP="00152AA9">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844904" w:rsidRPr="003B2883" w14:paraId="05813064"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F600B" w14:textId="77777777" w:rsidR="00844904" w:rsidRPr="003B2883" w:rsidRDefault="00844904" w:rsidP="00152AA9">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434FA" w14:textId="77777777" w:rsidR="00844904" w:rsidRPr="003B2883" w:rsidRDefault="00844904" w:rsidP="00152AA9">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844904" w:rsidRPr="003B2883" w14:paraId="7A246F57"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A3070" w14:textId="77777777" w:rsidR="00844904" w:rsidRPr="003B2883" w:rsidRDefault="00844904" w:rsidP="00152AA9">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116CD" w14:textId="77777777" w:rsidR="00844904" w:rsidRPr="003B2883" w:rsidRDefault="00844904" w:rsidP="00152AA9">
            <w:pPr>
              <w:pStyle w:val="TAL"/>
            </w:pPr>
            <w:r w:rsidRPr="003B2883">
              <w:t>A NF subscribes to this event to receive the Communication failure report of a UE or group of UEs or any UE.</w:t>
            </w:r>
          </w:p>
        </w:tc>
      </w:tr>
      <w:tr w:rsidR="00844904" w:rsidRPr="003B2883" w14:paraId="506E73B0"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057A3" w14:textId="77777777" w:rsidR="00844904" w:rsidRPr="003B2883" w:rsidRDefault="00844904" w:rsidP="00152AA9">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EEBF1" w14:textId="77777777" w:rsidR="00844904" w:rsidRPr="003B2883" w:rsidRDefault="00844904" w:rsidP="00152AA9">
            <w:pPr>
              <w:pStyle w:val="TAL"/>
            </w:pPr>
            <w:r w:rsidRPr="003B2883">
              <w:t>A NF subscribes to this event to receive the number of UEs in a specific area.</w:t>
            </w:r>
          </w:p>
        </w:tc>
      </w:tr>
      <w:tr w:rsidR="00844904" w:rsidRPr="003B2883" w14:paraId="665A5E9D"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8F996" w14:textId="77777777" w:rsidR="00844904" w:rsidRPr="003B2883" w:rsidRDefault="00844904" w:rsidP="00152AA9">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6BB061" w14:textId="77777777" w:rsidR="00844904" w:rsidRPr="003B2883" w:rsidRDefault="00844904" w:rsidP="00152AA9">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844904" w:rsidRPr="003B2883" w14:paraId="4C3CBA37"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CA406" w14:textId="77777777" w:rsidR="00844904" w:rsidRPr="003B2883" w:rsidRDefault="00844904" w:rsidP="00152AA9">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EBE" w14:textId="77777777" w:rsidR="00844904" w:rsidRPr="003B2883" w:rsidRDefault="00844904" w:rsidP="00152AA9">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844904" w:rsidRPr="003B2883" w14:paraId="046A303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0BCDA" w14:textId="77777777" w:rsidR="00844904" w:rsidRPr="003B2883" w:rsidRDefault="00844904" w:rsidP="00152AA9">
            <w:pPr>
              <w:pStyle w:val="TAL"/>
              <w:rPr>
                <w:lang w:eastAsia="zh-CN"/>
              </w:rPr>
            </w:pPr>
            <w:r>
              <w:rPr>
                <w:lang w:eastAsia="zh-CN"/>
              </w:rPr>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9CE1E" w14:textId="77777777" w:rsidR="00844904" w:rsidRDefault="00844904" w:rsidP="00152AA9">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3204FCFC" w14:textId="77777777" w:rsidR="00844904" w:rsidRPr="003B2883" w:rsidRDefault="00844904" w:rsidP="00152AA9">
            <w:pPr>
              <w:pStyle w:val="TAL"/>
              <w:rPr>
                <w:noProof/>
              </w:rPr>
            </w:pPr>
          </w:p>
        </w:tc>
      </w:tr>
      <w:tr w:rsidR="00844904" w:rsidRPr="003B2883" w14:paraId="494EE4FC"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820DD" w14:textId="77777777" w:rsidR="00844904" w:rsidRPr="003B2883" w:rsidRDefault="00844904" w:rsidP="00152AA9">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1C6A8" w14:textId="77777777" w:rsidR="00844904" w:rsidRPr="003B2883" w:rsidRDefault="00844904" w:rsidP="00152AA9">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844904" w:rsidRPr="003B2883" w14:paraId="00A0D10C"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37C19" w14:textId="77777777" w:rsidR="00844904" w:rsidRPr="003B2883" w:rsidRDefault="00844904" w:rsidP="00152AA9">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CC224" w14:textId="77777777" w:rsidR="00844904" w:rsidRPr="003B2883" w:rsidRDefault="00844904" w:rsidP="00152AA9">
            <w:pPr>
              <w:pStyle w:val="TAL"/>
            </w:pPr>
            <w:r w:rsidRPr="003B2883">
              <w:t xml:space="preserve">A NF subscribes to this event to receive the </w:t>
            </w:r>
            <w:r>
              <w:t>5GS user</w:t>
            </w:r>
            <w:r w:rsidRPr="003B2883">
              <w:t xml:space="preserve"> state of a UE.</w:t>
            </w:r>
          </w:p>
        </w:tc>
      </w:tr>
      <w:tr w:rsidR="00844904" w:rsidRPr="003B2883" w14:paraId="7D765CFB"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07767" w14:textId="77777777" w:rsidR="00844904" w:rsidRPr="003B2883" w:rsidRDefault="00844904" w:rsidP="00152AA9">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16D2E" w14:textId="77777777" w:rsidR="00844904" w:rsidRPr="003B2883" w:rsidRDefault="00844904" w:rsidP="00152AA9">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844904" w:rsidRPr="003B2883" w14:paraId="7B139B1B"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9F47B" w14:textId="77777777" w:rsidR="00844904" w:rsidRPr="003B2883" w:rsidRDefault="00844904" w:rsidP="00152AA9">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4F0B9" w14:textId="77777777" w:rsidR="00844904" w:rsidRPr="003B2883" w:rsidRDefault="00844904" w:rsidP="00152AA9">
            <w:pPr>
              <w:pStyle w:val="TAL"/>
            </w:pPr>
            <w:r w:rsidRPr="003B2883">
              <w:t xml:space="preserve">A NF subscribes to this event to receive the </w:t>
            </w:r>
            <w:r>
              <w:t>TAC</w:t>
            </w:r>
            <w:r w:rsidRPr="003B2883">
              <w:t xml:space="preserve"> of a UE or group of UEs.</w:t>
            </w:r>
          </w:p>
        </w:tc>
      </w:tr>
      <w:tr w:rsidR="00844904" w:rsidRPr="003B2883" w14:paraId="22F54EA2"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259F6" w14:textId="77777777" w:rsidR="00844904" w:rsidRPr="003B2883" w:rsidRDefault="00844904" w:rsidP="00152AA9">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215A6" w14:textId="77777777" w:rsidR="00844904" w:rsidRPr="003B2883" w:rsidRDefault="00844904" w:rsidP="00152AA9">
            <w:pPr>
              <w:pStyle w:val="TAL"/>
            </w:pPr>
            <w:r w:rsidRPr="003B2883">
              <w:t xml:space="preserve">A NF subscribes to this event to receive the </w:t>
            </w:r>
            <w:r>
              <w:t>number of mobility registration procedures during a period</w:t>
            </w:r>
            <w:r w:rsidRPr="003B2883">
              <w:t xml:space="preserve"> of a UE or group of UEs.</w:t>
            </w:r>
          </w:p>
        </w:tc>
      </w:tr>
      <w:tr w:rsidR="00844904" w:rsidRPr="003B2883" w14:paraId="68E3997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661B6" w14:textId="77777777" w:rsidR="00844904" w:rsidRPr="003B2883" w:rsidRDefault="00844904" w:rsidP="00152AA9">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F5A2F" w14:textId="77777777" w:rsidR="00844904" w:rsidRPr="003B2883" w:rsidRDefault="00844904" w:rsidP="00152AA9">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844904" w:rsidRPr="003B2883" w14:paraId="7B86A523"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31C47" w14:textId="77777777" w:rsidR="00844904" w:rsidRPr="003B2883" w:rsidRDefault="00844904" w:rsidP="00152AA9">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0DCE3" w14:textId="77777777" w:rsidR="00844904" w:rsidRPr="003B2883" w:rsidRDefault="00844904" w:rsidP="00152AA9">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844904" w:rsidRPr="003B2883" w14:paraId="10507A5F"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A2426" w14:textId="77777777" w:rsidR="00844904" w:rsidRDefault="00844904" w:rsidP="00152AA9">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9D080" w14:textId="77777777" w:rsidR="00844904" w:rsidRPr="003B2883" w:rsidRDefault="00844904" w:rsidP="00152AA9">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844904" w:rsidRPr="003B2883" w14:paraId="1B3BDC4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34701" w14:textId="77777777" w:rsidR="00844904" w:rsidRDefault="00844904" w:rsidP="00152AA9">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EFEB" w14:textId="77777777" w:rsidR="00844904" w:rsidRPr="003B2883" w:rsidRDefault="00844904" w:rsidP="00152AA9">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C24E1E" w:rsidRPr="003B2883" w14:paraId="1B62BBE1" w14:textId="77777777" w:rsidTr="00C24E1E">
        <w:trPr>
          <w:ins w:id="689" w:author="Ericsson JL - CT4#125" w:date="2024-09-30T16:57: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9418A" w14:textId="2D71421E" w:rsidR="00C24E1E" w:rsidRDefault="00C24E1E" w:rsidP="00C24E1E">
            <w:pPr>
              <w:pStyle w:val="TAL"/>
              <w:rPr>
                <w:ins w:id="690" w:author="Ericsson JL - CT4#125" w:date="2024-09-30T16:57:00Z"/>
              </w:rPr>
            </w:pPr>
            <w:ins w:id="691" w:author="Ericsson JL - CT4#125" w:date="2024-09-30T16:58:00Z">
              <w:r w:rsidRPr="005A1000">
                <w:t>"</w:t>
              </w:r>
            </w:ins>
            <w:ins w:id="692" w:author="Ericsson JL - CT4#125" w:date="2024-09-30T17:58:00Z">
              <w:r w:rsidR="00966071">
                <w:t>TRA</w:t>
              </w:r>
              <w:r w:rsidR="000847F4">
                <w:t>JECTORY</w:t>
              </w:r>
            </w:ins>
            <w:ins w:id="693" w:author="Ericsson JL - CT4#125" w:date="2024-09-30T16:58:00Z">
              <w:r w:rsidRPr="005A1000">
                <w:t>_TRACKING_REPORT"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4342F" w14:textId="22179B68" w:rsidR="00C24E1E" w:rsidRDefault="00C24E1E" w:rsidP="00C24E1E">
            <w:pPr>
              <w:pStyle w:val="TAL"/>
              <w:rPr>
                <w:ins w:id="694" w:author="Ericsson JL - CT4#125" w:date="2024-09-30T16:57:00Z"/>
              </w:rPr>
            </w:pPr>
            <w:ins w:id="695" w:author="Ericsson JL - CT4#125" w:date="2024-09-30T16:58:00Z">
              <w:r w:rsidRPr="005A1000">
                <w:t xml:space="preserve">A NF subscribes to this event to receive the </w:t>
              </w:r>
            </w:ins>
            <w:ins w:id="696" w:author="Ericsson JL - CT4#125" w:date="2024-09-30T17:58:00Z">
              <w:r w:rsidR="002F4333">
                <w:t>Assigned Trajectory T</w:t>
              </w:r>
            </w:ins>
            <w:ins w:id="697" w:author="Ericsson JL - CT4#125" w:date="2024-09-30T16:58:00Z">
              <w:r w:rsidRPr="005A1000">
                <w:t>racking</w:t>
              </w:r>
            </w:ins>
            <w:ins w:id="698" w:author="Ericsson JL - CT4#125" w:date="2024-09-30T17:58:00Z">
              <w:r w:rsidR="002F4333">
                <w:t xml:space="preserve"> Report</w:t>
              </w:r>
            </w:ins>
            <w:ins w:id="699" w:author="Ericsson JL - CT4#125" w:date="2024-09-30T16:58:00Z">
              <w:r w:rsidRPr="005A1000">
                <w:t xml:space="preserve">, e.g. when UE is deviating the </w:t>
              </w:r>
              <w:r w:rsidR="00BC6480">
                <w:t>assigned</w:t>
              </w:r>
              <w:r w:rsidRPr="005A1000">
                <w:t xml:space="preserve"> trajectory or when UE moving across different segments of the assigned trajectory</w:t>
              </w:r>
            </w:ins>
            <w:ins w:id="700" w:author="Ericsson JL - CT4#125" w:date="2024-09-30T16:59:00Z">
              <w:r w:rsidR="003E1C73">
                <w:t xml:space="preserve">, as specified in </w:t>
              </w:r>
            </w:ins>
            <w:ins w:id="701" w:author="Ericsson JL - CT4#125" w:date="2024-09-30T18:00:00Z">
              <w:r w:rsidR="005744A7" w:rsidRPr="005744A7">
                <w:t>in clause 5.13.2 of 3GPP TS 23.256 [56] and clause 5.2.2.3.1 of 3GPP TS 23.502 [3]</w:t>
              </w:r>
            </w:ins>
            <w:ins w:id="702" w:author="Ericsson JL - CT4#125" w:date="2024-09-30T17:00:00Z">
              <w:r w:rsidR="003E1C73">
                <w:t>.</w:t>
              </w:r>
            </w:ins>
          </w:p>
        </w:tc>
      </w:tr>
    </w:tbl>
    <w:p w14:paraId="0B13FBA5" w14:textId="77777777" w:rsidR="00AB25E5" w:rsidRPr="00D22A7B" w:rsidRDefault="00AB25E5" w:rsidP="00AB25E5">
      <w:pPr>
        <w:rPr>
          <w:noProof/>
          <w:color w:val="FF0000"/>
        </w:rPr>
      </w:pPr>
    </w:p>
    <w:p w14:paraId="18A9A855"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280242" w14:textId="27044BF3" w:rsidR="0085207B" w:rsidRPr="003B2883" w:rsidRDefault="0085207B" w:rsidP="0085207B">
      <w:pPr>
        <w:pStyle w:val="Heading5"/>
        <w:rPr>
          <w:ins w:id="703" w:author="Ericsson JL - CT4#125" w:date="2024-09-30T18:31:00Z"/>
        </w:rPr>
      </w:pPr>
      <w:ins w:id="704" w:author="Ericsson JL - CT4#125" w:date="2024-09-30T18:31:00Z">
        <w:r w:rsidRPr="003B2883">
          <w:t>6.2.6.3.</w:t>
        </w:r>
        <w:r w:rsidR="00325214" w:rsidRPr="00325214">
          <w:rPr>
            <w:highlight w:val="yellow"/>
            <w:rPrChange w:id="705" w:author="Ericsson JL - CT4#125" w:date="2024-09-30T18:31:00Z">
              <w:rPr/>
            </w:rPrChange>
          </w:rPr>
          <w:t>xx</w:t>
        </w:r>
        <w:r w:rsidRPr="003B2883">
          <w:tab/>
          <w:t xml:space="preserve">Enumeration: </w:t>
        </w:r>
      </w:ins>
      <w:ins w:id="706" w:author="Ericsson JL - CT4#125" w:date="2024-09-30T18:32:00Z">
        <w:r w:rsidR="00637B8E">
          <w:t>Tra</w:t>
        </w:r>
      </w:ins>
      <w:ins w:id="707" w:author="Ericsson JL - CT4#125 Rev1" w:date="2024-10-16T23:08:00Z">
        <w:r w:rsidR="00FD5501">
          <w:t>je</w:t>
        </w:r>
      </w:ins>
      <w:ins w:id="708" w:author="Ericsson JL - CT4#125" w:date="2024-09-30T18:32:00Z">
        <w:r w:rsidR="00637B8E">
          <w:t>ctory</w:t>
        </w:r>
        <w:r w:rsidR="00B76368">
          <w:t>ReportReason</w:t>
        </w:r>
      </w:ins>
    </w:p>
    <w:p w14:paraId="36EB7B7D" w14:textId="103AF1DC" w:rsidR="0085207B" w:rsidRPr="003B2883" w:rsidRDefault="0085207B" w:rsidP="0085207B">
      <w:pPr>
        <w:pStyle w:val="TH"/>
        <w:rPr>
          <w:ins w:id="709" w:author="Ericsson JL - CT4#125" w:date="2024-09-30T18:31:00Z"/>
        </w:rPr>
      </w:pPr>
      <w:ins w:id="710" w:author="Ericsson JL - CT4#125" w:date="2024-09-30T18:31:00Z">
        <w:r w:rsidRPr="003B2883">
          <w:t>Table 6.2.6.3.</w:t>
        </w:r>
        <w:r w:rsidR="00325214" w:rsidRPr="00325214">
          <w:rPr>
            <w:highlight w:val="yellow"/>
            <w:rPrChange w:id="711" w:author="Ericsson JL - CT4#125" w:date="2024-09-30T18:31:00Z">
              <w:rPr/>
            </w:rPrChange>
          </w:rPr>
          <w:t>xx</w:t>
        </w:r>
        <w:r w:rsidRPr="003B2883">
          <w:t xml:space="preserve">-1: Enumeration </w:t>
        </w:r>
      </w:ins>
      <w:ins w:id="712" w:author="Ericsson JL - CT4#125" w:date="2024-09-30T18:32:00Z">
        <w:r w:rsidR="00B76368">
          <w:t>Tra</w:t>
        </w:r>
      </w:ins>
      <w:ins w:id="713" w:author="Ericsson JL - CT4#125 Rev1" w:date="2024-10-16T23:08:00Z">
        <w:r w:rsidR="00FD5501">
          <w:t>je</w:t>
        </w:r>
      </w:ins>
      <w:ins w:id="714" w:author="Ericsson JL - CT4#125" w:date="2024-09-30T18:32:00Z">
        <w:r w:rsidR="00B76368">
          <w:t>ctoryReportReason</w:t>
        </w:r>
      </w:ins>
    </w:p>
    <w:tbl>
      <w:tblPr>
        <w:tblW w:w="4650" w:type="pct"/>
        <w:tblCellMar>
          <w:left w:w="0" w:type="dxa"/>
          <w:right w:w="0" w:type="dxa"/>
        </w:tblCellMar>
        <w:tblLook w:val="04A0" w:firstRow="1" w:lastRow="0" w:firstColumn="1" w:lastColumn="0" w:noHBand="0" w:noVBand="1"/>
      </w:tblPr>
      <w:tblGrid>
        <w:gridCol w:w="4575"/>
        <w:gridCol w:w="4371"/>
      </w:tblGrid>
      <w:tr w:rsidR="0085207B" w:rsidRPr="003B2883" w14:paraId="0D4034A0" w14:textId="77777777" w:rsidTr="00152AA9">
        <w:trPr>
          <w:ins w:id="715" w:author="Ericsson JL - CT4#125" w:date="2024-09-30T18:31: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ED3844" w14:textId="77777777" w:rsidR="0085207B" w:rsidRPr="003B2883" w:rsidRDefault="0085207B" w:rsidP="00152AA9">
            <w:pPr>
              <w:pStyle w:val="TAH"/>
              <w:rPr>
                <w:ins w:id="716" w:author="Ericsson JL - CT4#125" w:date="2024-09-30T18:31:00Z"/>
              </w:rPr>
            </w:pPr>
            <w:ins w:id="717" w:author="Ericsson JL - CT4#125" w:date="2024-09-30T18:31: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94319D" w14:textId="77777777" w:rsidR="0085207B" w:rsidRPr="003B2883" w:rsidRDefault="0085207B" w:rsidP="00152AA9">
            <w:pPr>
              <w:pStyle w:val="TAH"/>
              <w:rPr>
                <w:ins w:id="718" w:author="Ericsson JL - CT4#125" w:date="2024-09-30T18:31:00Z"/>
              </w:rPr>
            </w:pPr>
            <w:ins w:id="719" w:author="Ericsson JL - CT4#125" w:date="2024-09-30T18:31:00Z">
              <w:r w:rsidRPr="003B2883">
                <w:t>Description</w:t>
              </w:r>
            </w:ins>
          </w:p>
        </w:tc>
      </w:tr>
      <w:tr w:rsidR="0085207B" w:rsidRPr="003B2883" w14:paraId="732A4FCE" w14:textId="77777777" w:rsidTr="00152AA9">
        <w:trPr>
          <w:ins w:id="720" w:author="Ericsson JL - CT4#125" w:date="2024-09-30T18:3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F8768" w14:textId="4863558E" w:rsidR="0085207B" w:rsidRPr="003B2883" w:rsidRDefault="0085207B" w:rsidP="00152AA9">
            <w:pPr>
              <w:pStyle w:val="TAL"/>
              <w:rPr>
                <w:ins w:id="721" w:author="Ericsson JL - CT4#125" w:date="2024-09-30T18:31:00Z"/>
              </w:rPr>
            </w:pPr>
            <w:ins w:id="722" w:author="Ericsson JL - CT4#125" w:date="2024-09-30T18:31:00Z">
              <w:r w:rsidRPr="003B2883">
                <w:t>"</w:t>
              </w:r>
            </w:ins>
            <w:ins w:id="723" w:author="Ericsson JL - CT4#125" w:date="2024-09-30T18:32:00Z">
              <w:r w:rsidR="00D23EDB">
                <w:t>TRAJECTORY</w:t>
              </w:r>
            </w:ins>
            <w:ins w:id="724" w:author="Ericsson JL - CT4#125" w:date="2024-09-30T18:33:00Z">
              <w:r w:rsidR="008A768C">
                <w:t>_DEVIATED</w:t>
              </w:r>
            </w:ins>
            <w:ins w:id="725" w:author="Ericsson JL - CT4#125" w:date="2024-09-30T18:31:00Z">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1231A" w14:textId="77777777" w:rsidR="0085207B" w:rsidRDefault="008A1639" w:rsidP="00152AA9">
            <w:pPr>
              <w:pStyle w:val="TAL"/>
              <w:rPr>
                <w:ins w:id="726" w:author="Ericsson JL - CT4#125" w:date="2024-09-30T18:33:00Z"/>
              </w:rPr>
            </w:pPr>
            <w:ins w:id="727" w:author="Ericsson JL - CT4#125" w:date="2024-09-30T18:33:00Z">
              <w:r>
                <w:t>Indicates that the event report is triggered due to the UE deviates the assigned trajectory.</w:t>
              </w:r>
            </w:ins>
          </w:p>
          <w:p w14:paraId="016AA436" w14:textId="549E1E60" w:rsidR="008A1639" w:rsidRPr="003B2883" w:rsidRDefault="008A1639" w:rsidP="00152AA9">
            <w:pPr>
              <w:pStyle w:val="TAL"/>
              <w:rPr>
                <w:ins w:id="728" w:author="Ericsson JL - CT4#125" w:date="2024-09-30T18:31:00Z"/>
              </w:rPr>
            </w:pPr>
          </w:p>
        </w:tc>
      </w:tr>
      <w:tr w:rsidR="0085207B" w:rsidRPr="003B2883" w14:paraId="11FE99CB" w14:textId="77777777" w:rsidTr="00152AA9">
        <w:trPr>
          <w:ins w:id="729" w:author="Ericsson JL - CT4#125" w:date="2024-09-30T18:3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487C6" w14:textId="2FB3DE3C" w:rsidR="0085207B" w:rsidRPr="003B2883" w:rsidRDefault="0085207B" w:rsidP="00152AA9">
            <w:pPr>
              <w:pStyle w:val="TAL"/>
              <w:rPr>
                <w:ins w:id="730" w:author="Ericsson JL - CT4#125" w:date="2024-09-30T18:31:00Z"/>
              </w:rPr>
            </w:pPr>
            <w:ins w:id="731" w:author="Ericsson JL - CT4#125" w:date="2024-09-30T18:31:00Z">
              <w:r w:rsidRPr="003B2883">
                <w:t>"</w:t>
              </w:r>
            </w:ins>
            <w:ins w:id="732" w:author="Ericsson JL - CT4#125" w:date="2024-09-30T18:33:00Z">
              <w:r w:rsidR="008A768C">
                <w:t>TRAJECTORY_</w:t>
              </w:r>
            </w:ins>
            <w:ins w:id="733" w:author="Ericsson JL - CT4#125" w:date="2024-09-30T18:34:00Z">
              <w:r w:rsidR="008A768C">
                <w:t>SEGMENT_CHANGE</w:t>
              </w:r>
            </w:ins>
            <w:ins w:id="734" w:author="Ericsson JL - CT4#125" w:date="2024-09-30T18:31:00Z">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98580" w14:textId="1095AAD2" w:rsidR="00CB29AE" w:rsidRDefault="00CB29AE" w:rsidP="00CB29AE">
            <w:pPr>
              <w:pStyle w:val="TAL"/>
              <w:rPr>
                <w:ins w:id="735" w:author="Ericsson JL - CT4#125" w:date="2024-09-30T18:34:00Z"/>
              </w:rPr>
            </w:pPr>
            <w:ins w:id="736" w:author="Ericsson JL - CT4#125" w:date="2024-09-30T18:34:00Z">
              <w:r>
                <w:t xml:space="preserve">Indicates that the event report is triggered due to the UE </w:t>
              </w:r>
              <w:r w:rsidR="00F305AA">
                <w:t xml:space="preserve">moves across different assigned trajectory </w:t>
              </w:r>
            </w:ins>
            <w:ins w:id="737" w:author="Ericsson JL - CT4#125" w:date="2024-09-30T18:38:00Z">
              <w:r w:rsidR="0042302E">
                <w:t>segments</w:t>
              </w:r>
            </w:ins>
            <w:ins w:id="738" w:author="Ericsson JL - CT4#125" w:date="2024-09-30T18:34:00Z">
              <w:r>
                <w:t>.</w:t>
              </w:r>
            </w:ins>
          </w:p>
          <w:p w14:paraId="15199890" w14:textId="6CBB41A1" w:rsidR="0085207B" w:rsidRPr="003B2883" w:rsidRDefault="0085207B" w:rsidP="00152AA9">
            <w:pPr>
              <w:pStyle w:val="TAL"/>
              <w:rPr>
                <w:ins w:id="739" w:author="Ericsson JL - CT4#125" w:date="2024-09-30T18:31:00Z"/>
              </w:rPr>
            </w:pPr>
          </w:p>
        </w:tc>
      </w:tr>
    </w:tbl>
    <w:p w14:paraId="6695C1AC" w14:textId="77777777" w:rsidR="0085207B" w:rsidRPr="00D22A7B" w:rsidRDefault="0085207B" w:rsidP="0085207B">
      <w:pPr>
        <w:rPr>
          <w:noProof/>
          <w:color w:val="FF0000"/>
        </w:rPr>
      </w:pPr>
    </w:p>
    <w:p w14:paraId="1A33CC50" w14:textId="77777777" w:rsidR="0085207B" w:rsidRPr="006B5418" w:rsidRDefault="0085207B" w:rsidP="0085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D7A3291" w14:textId="77777777" w:rsidR="009058D8" w:rsidRPr="003B2883" w:rsidRDefault="009058D8" w:rsidP="009058D8">
      <w:pPr>
        <w:pStyle w:val="Heading1"/>
      </w:pPr>
      <w:bookmarkStart w:id="740" w:name="_Toc25156616"/>
      <w:bookmarkStart w:id="741" w:name="_Toc34124921"/>
      <w:bookmarkStart w:id="742" w:name="_Toc43208057"/>
      <w:bookmarkStart w:id="743" w:name="_Toc49857524"/>
      <w:bookmarkStart w:id="744" w:name="_Toc56677370"/>
      <w:bookmarkStart w:id="745" w:name="_Toc56691893"/>
      <w:bookmarkStart w:id="746" w:name="_Toc56699157"/>
      <w:bookmarkStart w:id="747" w:name="_Toc89035526"/>
      <w:bookmarkStart w:id="748" w:name="_Toc89065325"/>
      <w:bookmarkStart w:id="749" w:name="_Toc89180626"/>
      <w:bookmarkStart w:id="750" w:name="_Toc97072321"/>
      <w:bookmarkStart w:id="751" w:name="_Toc120051737"/>
      <w:bookmarkStart w:id="752" w:name="_Toc177507192"/>
      <w:r w:rsidRPr="003B2883">
        <w:t>A.3</w:t>
      </w:r>
      <w:r w:rsidRPr="003B2883">
        <w:tab/>
        <w:t>Namf_EventExposure API</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6F171D85" w14:textId="06222ACC" w:rsidR="00890701" w:rsidRDefault="009058D8" w:rsidP="009D7FEB">
      <w:pPr>
        <w:rPr>
          <w:noProof/>
          <w:color w:val="FF0000"/>
        </w:rPr>
      </w:pPr>
      <w:r>
        <w:rPr>
          <w:noProof/>
          <w:color w:val="FF0000"/>
        </w:rPr>
        <w:t xml:space="preserve">******************* Text </w:t>
      </w:r>
      <w:r w:rsidR="007364A2">
        <w:rPr>
          <w:noProof/>
          <w:color w:val="FF0000"/>
        </w:rPr>
        <w:t>skipped for Clarity ********************</w:t>
      </w:r>
    </w:p>
    <w:p w14:paraId="596E7B9D" w14:textId="77777777" w:rsidR="00CB0083" w:rsidRDefault="00CB0083" w:rsidP="00CB0083">
      <w:pPr>
        <w:pStyle w:val="PL"/>
      </w:pPr>
      <w:r w:rsidRPr="003B2883">
        <w:t xml:space="preserve">    AmfEvent:</w:t>
      </w:r>
    </w:p>
    <w:p w14:paraId="7E891112" w14:textId="77777777" w:rsidR="00CB0083" w:rsidRPr="003B2883" w:rsidRDefault="00CB0083" w:rsidP="00CB0083">
      <w:pPr>
        <w:pStyle w:val="PL"/>
      </w:pPr>
      <w:r>
        <w:t xml:space="preserve">      description: </w:t>
      </w:r>
      <w:r w:rsidRPr="003B2883">
        <w:rPr>
          <w:rFonts w:cs="Arial"/>
          <w:szCs w:val="18"/>
        </w:rPr>
        <w:t>Describes an event to be subscribed</w:t>
      </w:r>
    </w:p>
    <w:p w14:paraId="6B60D3FA" w14:textId="77777777" w:rsidR="00CB0083" w:rsidRPr="003B2883" w:rsidRDefault="00CB0083" w:rsidP="00CB0083">
      <w:pPr>
        <w:pStyle w:val="PL"/>
      </w:pPr>
      <w:r w:rsidRPr="003B2883">
        <w:t xml:space="preserve">      type: object</w:t>
      </w:r>
    </w:p>
    <w:p w14:paraId="7CB10225" w14:textId="77777777" w:rsidR="00CB0083" w:rsidRPr="003B2883" w:rsidRDefault="00CB0083" w:rsidP="00CB0083">
      <w:pPr>
        <w:pStyle w:val="PL"/>
      </w:pPr>
      <w:r w:rsidRPr="003B2883">
        <w:t xml:space="preserve">      properties:</w:t>
      </w:r>
    </w:p>
    <w:p w14:paraId="2DAC4E0A" w14:textId="77777777" w:rsidR="00CB0083" w:rsidRPr="003B2883" w:rsidRDefault="00CB0083" w:rsidP="00CB0083">
      <w:pPr>
        <w:pStyle w:val="PL"/>
      </w:pPr>
      <w:r w:rsidRPr="003B2883">
        <w:t xml:space="preserve">        type:</w:t>
      </w:r>
    </w:p>
    <w:p w14:paraId="463A8E34" w14:textId="77777777" w:rsidR="00CB0083" w:rsidRPr="003B2883" w:rsidRDefault="00CB0083" w:rsidP="00CB0083">
      <w:pPr>
        <w:pStyle w:val="PL"/>
      </w:pPr>
      <w:r w:rsidRPr="003B2883">
        <w:t xml:space="preserve">          $ref: '#/components/schemas/AmfEventType'</w:t>
      </w:r>
    </w:p>
    <w:p w14:paraId="4F6E400D" w14:textId="77777777" w:rsidR="00CB0083" w:rsidRPr="003B2883" w:rsidRDefault="00CB0083" w:rsidP="00CB0083">
      <w:pPr>
        <w:pStyle w:val="PL"/>
      </w:pPr>
      <w:r w:rsidRPr="003B2883">
        <w:t xml:space="preserve">        immediateFlag:</w:t>
      </w:r>
    </w:p>
    <w:p w14:paraId="539C006C" w14:textId="77777777" w:rsidR="00CB0083" w:rsidRDefault="00CB0083" w:rsidP="00CB0083">
      <w:pPr>
        <w:pStyle w:val="PL"/>
      </w:pPr>
      <w:r w:rsidRPr="003B2883">
        <w:t xml:space="preserve">          type: boolean</w:t>
      </w:r>
    </w:p>
    <w:p w14:paraId="22C916F0" w14:textId="77777777" w:rsidR="00CB0083" w:rsidRPr="003B2883" w:rsidRDefault="00CB0083" w:rsidP="00CB0083">
      <w:pPr>
        <w:pStyle w:val="PL"/>
      </w:pPr>
      <w:r>
        <w:t xml:space="preserve">          default: false</w:t>
      </w:r>
    </w:p>
    <w:p w14:paraId="1781B7A7" w14:textId="77777777" w:rsidR="00CB0083" w:rsidRPr="003B2883" w:rsidRDefault="00CB0083" w:rsidP="00CB0083">
      <w:pPr>
        <w:pStyle w:val="PL"/>
      </w:pPr>
      <w:r w:rsidRPr="003B2883">
        <w:t xml:space="preserve">        areaList:</w:t>
      </w:r>
    </w:p>
    <w:p w14:paraId="666F3990" w14:textId="77777777" w:rsidR="00CB0083" w:rsidRPr="003B2883" w:rsidRDefault="00CB0083" w:rsidP="00CB0083">
      <w:pPr>
        <w:pStyle w:val="PL"/>
      </w:pPr>
      <w:r w:rsidRPr="003B2883">
        <w:t xml:space="preserve">          type: array</w:t>
      </w:r>
    </w:p>
    <w:p w14:paraId="5400367B" w14:textId="77777777" w:rsidR="00CB0083" w:rsidRPr="003B2883" w:rsidRDefault="00CB0083" w:rsidP="00CB0083">
      <w:pPr>
        <w:pStyle w:val="PL"/>
      </w:pPr>
      <w:r w:rsidRPr="003B2883">
        <w:t xml:space="preserve">          items:</w:t>
      </w:r>
    </w:p>
    <w:p w14:paraId="2736FF7A" w14:textId="77777777" w:rsidR="00CB0083" w:rsidRPr="003B2883" w:rsidRDefault="00CB0083" w:rsidP="00CB0083">
      <w:pPr>
        <w:pStyle w:val="PL"/>
      </w:pPr>
      <w:r w:rsidRPr="003B2883">
        <w:t xml:space="preserve">            $ref: '#/components/schemas/AmfEventArea'</w:t>
      </w:r>
    </w:p>
    <w:p w14:paraId="03F3A94A" w14:textId="77777777" w:rsidR="00CB0083" w:rsidRPr="003B2883" w:rsidRDefault="00CB0083" w:rsidP="00CB0083">
      <w:pPr>
        <w:pStyle w:val="PL"/>
      </w:pPr>
      <w:r w:rsidRPr="003B2883">
        <w:t xml:space="preserve">          minItems: 1</w:t>
      </w:r>
    </w:p>
    <w:p w14:paraId="35B237AD" w14:textId="77777777" w:rsidR="00CB0083" w:rsidRPr="003B2883" w:rsidRDefault="00CB0083" w:rsidP="00CB0083">
      <w:pPr>
        <w:pStyle w:val="PL"/>
      </w:pPr>
      <w:r w:rsidRPr="003B2883">
        <w:t xml:space="preserve">        locationFilterList:</w:t>
      </w:r>
    </w:p>
    <w:p w14:paraId="110EBFBE" w14:textId="77777777" w:rsidR="00CB0083" w:rsidRPr="003B2883" w:rsidRDefault="00CB0083" w:rsidP="00CB0083">
      <w:pPr>
        <w:pStyle w:val="PL"/>
      </w:pPr>
      <w:r w:rsidRPr="003B2883">
        <w:t xml:space="preserve">          type: array</w:t>
      </w:r>
    </w:p>
    <w:p w14:paraId="7DDE91F8" w14:textId="77777777" w:rsidR="00CB0083" w:rsidRPr="003B2883" w:rsidRDefault="00CB0083" w:rsidP="00CB0083">
      <w:pPr>
        <w:pStyle w:val="PL"/>
      </w:pPr>
      <w:r w:rsidRPr="003B2883">
        <w:t xml:space="preserve">          items:</w:t>
      </w:r>
    </w:p>
    <w:p w14:paraId="5E92CEE7" w14:textId="77777777" w:rsidR="00CB0083" w:rsidRPr="003B2883" w:rsidRDefault="00CB0083" w:rsidP="00CB0083">
      <w:pPr>
        <w:pStyle w:val="PL"/>
      </w:pPr>
      <w:r w:rsidRPr="003B2883">
        <w:t xml:space="preserve">            $ref: '#/components/schemas/LocationFilter'</w:t>
      </w:r>
    </w:p>
    <w:p w14:paraId="41185ED7" w14:textId="77777777" w:rsidR="00CB0083" w:rsidRPr="003B2883" w:rsidRDefault="00CB0083" w:rsidP="00CB0083">
      <w:pPr>
        <w:pStyle w:val="PL"/>
      </w:pPr>
      <w:r w:rsidRPr="003B2883">
        <w:t xml:space="preserve">          minItems: 1</w:t>
      </w:r>
    </w:p>
    <w:p w14:paraId="5EFB3FA9" w14:textId="77777777" w:rsidR="00CB0083" w:rsidRPr="003B2883" w:rsidRDefault="00CB0083" w:rsidP="00CB0083">
      <w:pPr>
        <w:pStyle w:val="PL"/>
      </w:pPr>
      <w:r w:rsidRPr="003B2883">
        <w:t xml:space="preserve">        refId:</w:t>
      </w:r>
    </w:p>
    <w:p w14:paraId="67C62343" w14:textId="77777777" w:rsidR="00CB0083" w:rsidRDefault="00CB0083" w:rsidP="00CB0083">
      <w:pPr>
        <w:pStyle w:val="PL"/>
      </w:pPr>
      <w:r w:rsidRPr="003B2883">
        <w:t xml:space="preserve">          $ref: 'TS29503_Nudm_EE.yaml#/components/schemas/ReferenceId'</w:t>
      </w:r>
    </w:p>
    <w:p w14:paraId="3743BE9F" w14:textId="77777777" w:rsidR="00CB0083" w:rsidRDefault="00CB0083" w:rsidP="00CB0083">
      <w:pPr>
        <w:pStyle w:val="PL"/>
      </w:pPr>
      <w:r w:rsidRPr="003B2883">
        <w:t xml:space="preserve">        </w:t>
      </w:r>
      <w:r>
        <w:t>traffic</w:t>
      </w:r>
      <w:r w:rsidRPr="00307D76">
        <w:t>Descriptor</w:t>
      </w:r>
      <w:r>
        <w:t>List:</w:t>
      </w:r>
    </w:p>
    <w:p w14:paraId="3CF4A836" w14:textId="77777777" w:rsidR="00CB0083" w:rsidRPr="003B2883" w:rsidRDefault="00CB0083" w:rsidP="00CB0083">
      <w:pPr>
        <w:pStyle w:val="PL"/>
      </w:pPr>
      <w:r w:rsidRPr="003B2883">
        <w:t xml:space="preserve">          type: array</w:t>
      </w:r>
    </w:p>
    <w:p w14:paraId="10E60047" w14:textId="77777777" w:rsidR="00CB0083" w:rsidRPr="003B2883" w:rsidRDefault="00CB0083" w:rsidP="00CB0083">
      <w:pPr>
        <w:pStyle w:val="PL"/>
      </w:pPr>
      <w:r w:rsidRPr="003B2883">
        <w:t xml:space="preserve">          items:</w:t>
      </w:r>
    </w:p>
    <w:p w14:paraId="62A56368" w14:textId="77777777" w:rsidR="00CB0083" w:rsidRDefault="00CB0083" w:rsidP="00CB0083">
      <w:pPr>
        <w:pStyle w:val="PL"/>
      </w:pPr>
      <w:r w:rsidRPr="003B2883">
        <w:t xml:space="preserve">            $ref: '#/components/schemas/</w:t>
      </w:r>
      <w:r>
        <w:t>Traffic</w:t>
      </w:r>
      <w:r w:rsidRPr="00307D76">
        <w:t>Descriptor</w:t>
      </w:r>
      <w:r w:rsidRPr="003B2883">
        <w:t>'</w:t>
      </w:r>
    </w:p>
    <w:p w14:paraId="7DE36EC9" w14:textId="77777777" w:rsidR="00CB0083" w:rsidRDefault="00CB0083" w:rsidP="00CB0083">
      <w:pPr>
        <w:pStyle w:val="PL"/>
      </w:pPr>
      <w:r w:rsidRPr="003B2883">
        <w:t xml:space="preserve">          minItems: 1</w:t>
      </w:r>
    </w:p>
    <w:p w14:paraId="191E0557" w14:textId="77777777" w:rsidR="00CB0083" w:rsidRDefault="00CB0083" w:rsidP="00CB0083">
      <w:pPr>
        <w:pStyle w:val="PL"/>
      </w:pPr>
      <w:r>
        <w:t xml:space="preserve">        reportUeReachable:</w:t>
      </w:r>
    </w:p>
    <w:p w14:paraId="2FBF98DF" w14:textId="77777777" w:rsidR="00CB0083" w:rsidRDefault="00CB0083" w:rsidP="00CB0083">
      <w:pPr>
        <w:pStyle w:val="PL"/>
      </w:pPr>
      <w:r>
        <w:t xml:space="preserve">          type: boolean</w:t>
      </w:r>
    </w:p>
    <w:p w14:paraId="64587AAD" w14:textId="77777777" w:rsidR="00CB0083" w:rsidRDefault="00CB0083" w:rsidP="00CB0083">
      <w:pPr>
        <w:pStyle w:val="PL"/>
      </w:pPr>
      <w:r>
        <w:t xml:space="preserve">          default: false</w:t>
      </w:r>
    </w:p>
    <w:p w14:paraId="31672C9E" w14:textId="77777777" w:rsidR="00CB0083" w:rsidRDefault="00CB0083" w:rsidP="00CB0083">
      <w:pPr>
        <w:pStyle w:val="PL"/>
      </w:pPr>
      <w:r>
        <w:t xml:space="preserve">        </w:t>
      </w:r>
      <w:r>
        <w:rPr>
          <w:lang w:eastAsia="fr-FR"/>
        </w:rPr>
        <w:t>reachabilityFilter</w:t>
      </w:r>
      <w:r>
        <w:t>:</w:t>
      </w:r>
    </w:p>
    <w:p w14:paraId="5E278735" w14:textId="77777777" w:rsidR="00CB0083" w:rsidRDefault="00CB0083" w:rsidP="00CB0083">
      <w:pPr>
        <w:pStyle w:val="PL"/>
      </w:pPr>
      <w:r>
        <w:t xml:space="preserve">          $ref: '#/components/schemas/ReachabilityFilter'</w:t>
      </w:r>
    </w:p>
    <w:p w14:paraId="2D7AE5FB" w14:textId="77777777" w:rsidR="00CB0083" w:rsidRDefault="00CB0083" w:rsidP="00CB0083">
      <w:pPr>
        <w:pStyle w:val="PL"/>
      </w:pPr>
      <w:r>
        <w:t xml:space="preserve">        udmDetectInd:</w:t>
      </w:r>
    </w:p>
    <w:p w14:paraId="5ED58CF9" w14:textId="77777777" w:rsidR="00CB0083" w:rsidRDefault="00CB0083" w:rsidP="00CB0083">
      <w:pPr>
        <w:pStyle w:val="PL"/>
      </w:pPr>
      <w:r>
        <w:t xml:space="preserve">          type: boolean</w:t>
      </w:r>
    </w:p>
    <w:p w14:paraId="418E0E8A" w14:textId="77777777" w:rsidR="00CB0083" w:rsidRDefault="00CB0083" w:rsidP="00CB0083">
      <w:pPr>
        <w:pStyle w:val="PL"/>
      </w:pPr>
      <w:r>
        <w:t xml:space="preserve">          default: false</w:t>
      </w:r>
    </w:p>
    <w:p w14:paraId="01D0950F" w14:textId="77777777" w:rsidR="00CB0083" w:rsidRPr="003B2883" w:rsidRDefault="00CB0083" w:rsidP="00CB0083">
      <w:pPr>
        <w:pStyle w:val="PL"/>
      </w:pPr>
      <w:r w:rsidRPr="003B2883">
        <w:t xml:space="preserve">        maxReports:</w:t>
      </w:r>
    </w:p>
    <w:p w14:paraId="39F31A85" w14:textId="77777777" w:rsidR="00CB0083" w:rsidRDefault="00CB0083" w:rsidP="00CB0083">
      <w:pPr>
        <w:pStyle w:val="PL"/>
      </w:pPr>
      <w:r w:rsidRPr="003B2883">
        <w:t xml:space="preserve">          type: integer</w:t>
      </w:r>
    </w:p>
    <w:p w14:paraId="3E4D3164" w14:textId="77777777" w:rsidR="00CB0083" w:rsidRDefault="00CB0083" w:rsidP="00CB0083">
      <w:pPr>
        <w:pStyle w:val="PL"/>
      </w:pPr>
      <w:r w:rsidRPr="003B2883">
        <w:t xml:space="preserve">        </w:t>
      </w:r>
      <w:r>
        <w:t>p</w:t>
      </w:r>
      <w:r w:rsidRPr="00F11966">
        <w:t>resenceInfo</w:t>
      </w:r>
      <w:r>
        <w:t>List:</w:t>
      </w:r>
    </w:p>
    <w:p w14:paraId="326CA857" w14:textId="77777777" w:rsidR="00CB0083" w:rsidRPr="00D67AB2" w:rsidRDefault="00CB0083" w:rsidP="00CB0083">
      <w:pPr>
        <w:pStyle w:val="PL"/>
      </w:pPr>
      <w:r w:rsidRPr="00D67AB2">
        <w:t xml:space="preserve">   </w:t>
      </w:r>
      <w:r>
        <w:t xml:space="preserve">    </w:t>
      </w:r>
      <w:r w:rsidRPr="00D67AB2">
        <w:t xml:space="preserve">   type: object</w:t>
      </w:r>
    </w:p>
    <w:p w14:paraId="0D82D15F" w14:textId="77777777" w:rsidR="00CB0083" w:rsidRDefault="00CB0083" w:rsidP="00CB0083">
      <w:pPr>
        <w:pStyle w:val="PL"/>
      </w:pPr>
      <w:r w:rsidRPr="00D67AB2">
        <w:t xml:space="preserve">    </w:t>
      </w:r>
      <w:r>
        <w:t xml:space="preserve">    </w:t>
      </w:r>
      <w:r w:rsidRPr="00D67AB2">
        <w:t xml:space="preserve">  </w:t>
      </w:r>
      <w:r>
        <w:t>additionalProperties</w:t>
      </w:r>
      <w:r w:rsidRPr="00D67AB2">
        <w:t>:</w:t>
      </w:r>
    </w:p>
    <w:p w14:paraId="6EA6F317" w14:textId="77777777" w:rsidR="00CB0083" w:rsidRDefault="00CB0083" w:rsidP="00CB0083">
      <w:pPr>
        <w:pStyle w:val="PL"/>
      </w:pPr>
      <w:r w:rsidRPr="003B2883">
        <w:t xml:space="preserve">    </w:t>
      </w:r>
      <w:r>
        <w:t xml:space="preserve">  </w:t>
      </w:r>
      <w:r w:rsidRPr="003B2883">
        <w:t xml:space="preserve">      $ref: 'TS29571_CommonData.yaml#/components/schemas/PresenceInfo'</w:t>
      </w:r>
    </w:p>
    <w:p w14:paraId="15C8A16F" w14:textId="77777777" w:rsidR="00CB0083" w:rsidRDefault="00CB0083" w:rsidP="00CB0083">
      <w:pPr>
        <w:pStyle w:val="PL"/>
      </w:pPr>
      <w:r w:rsidRPr="00D67AB2">
        <w:t xml:space="preserve">    </w:t>
      </w:r>
      <w:r>
        <w:t xml:space="preserve">    </w:t>
      </w:r>
      <w:r w:rsidRPr="00D67AB2">
        <w:t xml:space="preserve">  minProperties: 1</w:t>
      </w:r>
    </w:p>
    <w:p w14:paraId="4CE5DE57" w14:textId="77777777" w:rsidR="00CB0083" w:rsidRDefault="00CB0083" w:rsidP="00CB0083">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298F803B" w14:textId="77777777" w:rsidR="00CB0083" w:rsidRPr="003B2883" w:rsidRDefault="00CB0083" w:rsidP="00CB0083">
      <w:pPr>
        <w:pStyle w:val="PL"/>
      </w:pPr>
      <w:r w:rsidRPr="003B2883">
        <w:t xml:space="preserve">        </w:t>
      </w:r>
      <w:r w:rsidRPr="00DD0ECC">
        <w:t>maxResponseTime</w:t>
      </w:r>
      <w:r w:rsidRPr="003B2883">
        <w:t>:</w:t>
      </w:r>
    </w:p>
    <w:p w14:paraId="01371BFF" w14:textId="77777777" w:rsidR="00CB0083" w:rsidRDefault="00CB0083" w:rsidP="00CB0083">
      <w:pPr>
        <w:pStyle w:val="PL"/>
      </w:pPr>
      <w:r w:rsidRPr="003B2883">
        <w:t xml:space="preserve">          $ref: 'TS29571_CommonData.yaml#/components/schemas/</w:t>
      </w:r>
      <w:r>
        <w:t>DurationSec</w:t>
      </w:r>
      <w:r w:rsidRPr="003B2883">
        <w:t>'</w:t>
      </w:r>
    </w:p>
    <w:p w14:paraId="3A39C0D5" w14:textId="77777777" w:rsidR="00CB0083" w:rsidRDefault="00CB0083" w:rsidP="00CB0083">
      <w:pPr>
        <w:pStyle w:val="PL"/>
        <w:rPr>
          <w:lang w:eastAsia="zh-CN"/>
        </w:rPr>
      </w:pPr>
      <w:r w:rsidRPr="003B2883">
        <w:t xml:space="preserve">        </w:t>
      </w:r>
      <w:r>
        <w:rPr>
          <w:rFonts w:hint="eastAsia"/>
          <w:lang w:eastAsia="zh-CN"/>
        </w:rPr>
        <w:t>t</w:t>
      </w:r>
      <w:r>
        <w:rPr>
          <w:lang w:eastAsia="zh-CN"/>
        </w:rPr>
        <w:t>argetArea:</w:t>
      </w:r>
    </w:p>
    <w:p w14:paraId="54A771E3" w14:textId="77777777" w:rsidR="00CB0083" w:rsidRDefault="00CB0083" w:rsidP="00CB0083">
      <w:pPr>
        <w:pStyle w:val="PL"/>
      </w:pPr>
      <w:r>
        <w:t xml:space="preserve">          $ref: '#/components/schemas/</w:t>
      </w:r>
      <w:r>
        <w:rPr>
          <w:lang w:eastAsia="zh-CN"/>
        </w:rPr>
        <w:t>TargetArea</w:t>
      </w:r>
      <w:r>
        <w:t>'</w:t>
      </w:r>
    </w:p>
    <w:p w14:paraId="36C8F3D9" w14:textId="77777777" w:rsidR="00CB0083" w:rsidRDefault="00CB0083" w:rsidP="00CB0083">
      <w:pPr>
        <w:pStyle w:val="PL"/>
        <w:rPr>
          <w:lang w:eastAsia="zh-CN"/>
        </w:rPr>
      </w:pPr>
      <w:r w:rsidRPr="003B2883">
        <w:t xml:space="preserve">        </w:t>
      </w:r>
      <w:r>
        <w:rPr>
          <w:lang w:eastAsia="zh-CN"/>
        </w:rPr>
        <w:t>snssaiFilter:</w:t>
      </w:r>
    </w:p>
    <w:p w14:paraId="563F9243" w14:textId="77777777" w:rsidR="00CB0083" w:rsidRPr="00630AB6" w:rsidRDefault="00CB0083" w:rsidP="00CB0083">
      <w:pPr>
        <w:pStyle w:val="PL"/>
      </w:pPr>
      <w:r w:rsidRPr="00630AB6">
        <w:t xml:space="preserve">          type: array</w:t>
      </w:r>
    </w:p>
    <w:p w14:paraId="5FDB0AA6" w14:textId="77777777" w:rsidR="00CB0083" w:rsidRPr="00630AB6" w:rsidRDefault="00CB0083" w:rsidP="00CB0083">
      <w:pPr>
        <w:pStyle w:val="PL"/>
      </w:pPr>
      <w:r w:rsidRPr="00630AB6">
        <w:t xml:space="preserve">          items:</w:t>
      </w:r>
    </w:p>
    <w:p w14:paraId="71347B3C" w14:textId="77777777" w:rsidR="00CB0083" w:rsidRDefault="00CB0083" w:rsidP="00CB0083">
      <w:pPr>
        <w:pStyle w:val="PL"/>
      </w:pPr>
      <w:r w:rsidRPr="00630AB6">
        <w:t xml:space="preserve">            $ref: 'TS29571_CommonData.yaml#/components/schemas/</w:t>
      </w:r>
      <w:r>
        <w:t>Ext</w:t>
      </w:r>
      <w:r w:rsidRPr="00630AB6">
        <w:t>Snssai'</w:t>
      </w:r>
    </w:p>
    <w:p w14:paraId="0568B372" w14:textId="77777777" w:rsidR="00CB0083" w:rsidRDefault="00CB0083" w:rsidP="00CB0083">
      <w:pPr>
        <w:pStyle w:val="PL"/>
      </w:pPr>
      <w:r w:rsidRPr="00630AB6">
        <w:t xml:space="preserve">          minItems: </w:t>
      </w:r>
      <w:r>
        <w:t>1</w:t>
      </w:r>
    </w:p>
    <w:p w14:paraId="1CB8DFA1" w14:textId="77777777" w:rsidR="00CB0083" w:rsidRDefault="00CB0083" w:rsidP="00CB0083">
      <w:pPr>
        <w:pStyle w:val="PL"/>
        <w:rPr>
          <w:lang w:eastAsia="zh-CN"/>
        </w:rPr>
      </w:pPr>
      <w:r w:rsidRPr="003B2883">
        <w:t xml:space="preserve">        </w:t>
      </w:r>
      <w:r>
        <w:rPr>
          <w:lang w:eastAsia="zh-CN"/>
        </w:rPr>
        <w:t>u</w:t>
      </w:r>
      <w:r w:rsidRPr="00467DFF">
        <w:rPr>
          <w:lang w:eastAsia="zh-CN"/>
        </w:rPr>
        <w:t>eInArea</w:t>
      </w:r>
      <w:r>
        <w:rPr>
          <w:lang w:eastAsia="zh-CN"/>
        </w:rPr>
        <w:t>Filter:</w:t>
      </w:r>
    </w:p>
    <w:p w14:paraId="7B67D457" w14:textId="77777777" w:rsidR="00CB0083" w:rsidRDefault="00CB0083" w:rsidP="00CB0083">
      <w:pPr>
        <w:pStyle w:val="PL"/>
      </w:pPr>
      <w:r>
        <w:t xml:space="preserve">          $ref: '#/components/schemas/</w:t>
      </w:r>
      <w:r w:rsidRPr="00467DFF">
        <w:rPr>
          <w:lang w:eastAsia="zh-CN"/>
        </w:rPr>
        <w:t>UeInArea</w:t>
      </w:r>
      <w:r>
        <w:rPr>
          <w:lang w:eastAsia="zh-CN"/>
        </w:rPr>
        <w:t>Filter</w:t>
      </w:r>
      <w:r>
        <w:t>'</w:t>
      </w:r>
    </w:p>
    <w:p w14:paraId="5949F7ED" w14:textId="77777777" w:rsidR="00CB0083" w:rsidRPr="003B2883" w:rsidRDefault="00CB0083" w:rsidP="00CB0083">
      <w:pPr>
        <w:pStyle w:val="PL"/>
      </w:pPr>
      <w:r w:rsidRPr="003B2883">
        <w:t xml:space="preserve">        </w:t>
      </w:r>
      <w:r>
        <w:rPr>
          <w:lang w:eastAsia="zh-CN"/>
        </w:rPr>
        <w:t>minInterval</w:t>
      </w:r>
      <w:r w:rsidRPr="003B2883">
        <w:t>:</w:t>
      </w:r>
    </w:p>
    <w:p w14:paraId="05B935B7" w14:textId="77777777" w:rsidR="00CB0083" w:rsidRDefault="00CB0083" w:rsidP="00CB0083">
      <w:pPr>
        <w:pStyle w:val="PL"/>
      </w:pPr>
      <w:r w:rsidRPr="003B2883">
        <w:t xml:space="preserve">          $ref: 'TS29571_CommonData.yaml#/components/schemas/</w:t>
      </w:r>
      <w:r>
        <w:t>DurationSec</w:t>
      </w:r>
      <w:r w:rsidRPr="003B2883">
        <w:t>'</w:t>
      </w:r>
    </w:p>
    <w:p w14:paraId="2D4E4F33" w14:textId="77777777" w:rsidR="00CB0083" w:rsidRPr="003B2883" w:rsidRDefault="00CB0083" w:rsidP="00CB0083">
      <w:pPr>
        <w:pStyle w:val="PL"/>
      </w:pPr>
      <w:r w:rsidRPr="003B2883">
        <w:t xml:space="preserve">        </w:t>
      </w:r>
      <w:r>
        <w:t>nextReport</w:t>
      </w:r>
      <w:r w:rsidRPr="003B2883">
        <w:t>:</w:t>
      </w:r>
    </w:p>
    <w:p w14:paraId="30412754" w14:textId="77777777" w:rsidR="00CB0083" w:rsidRDefault="00CB0083" w:rsidP="00CB0083">
      <w:pPr>
        <w:pStyle w:val="PL"/>
      </w:pPr>
      <w:r w:rsidRPr="003B2883">
        <w:t xml:space="preserve">          $ref: 'TS29571_CommonData.yaml#/components/schemas/</w:t>
      </w:r>
      <w:r>
        <w:t>DateTime</w:t>
      </w:r>
      <w:r w:rsidRPr="003B2883">
        <w:t>'</w:t>
      </w:r>
    </w:p>
    <w:p w14:paraId="4E8E8626" w14:textId="77777777" w:rsidR="00CB0083" w:rsidRDefault="00CB0083" w:rsidP="00CB0083">
      <w:pPr>
        <w:pStyle w:val="PL"/>
      </w:pPr>
      <w:r>
        <w:t xml:space="preserve">        idleStatusInd:</w:t>
      </w:r>
    </w:p>
    <w:p w14:paraId="4CBD4854" w14:textId="77777777" w:rsidR="00CB0083" w:rsidRDefault="00CB0083" w:rsidP="00CB0083">
      <w:pPr>
        <w:pStyle w:val="PL"/>
      </w:pPr>
      <w:r>
        <w:t xml:space="preserve">          type: boolean</w:t>
      </w:r>
    </w:p>
    <w:p w14:paraId="148CA745" w14:textId="77777777" w:rsidR="00CB0083" w:rsidRDefault="00CB0083" w:rsidP="00CB0083">
      <w:pPr>
        <w:pStyle w:val="PL"/>
      </w:pPr>
      <w:r>
        <w:t xml:space="preserve">          default: false</w:t>
      </w:r>
    </w:p>
    <w:p w14:paraId="72F9B2FE" w14:textId="77777777" w:rsidR="00CB0083" w:rsidRDefault="00CB0083" w:rsidP="00CB0083">
      <w:pPr>
        <w:pStyle w:val="PL"/>
        <w:rPr>
          <w:lang w:eastAsia="zh-CN"/>
        </w:rPr>
      </w:pPr>
      <w:r w:rsidRPr="003B2883">
        <w:t xml:space="preserve">        </w:t>
      </w:r>
      <w:r>
        <w:rPr>
          <w:lang w:eastAsia="zh-CN"/>
        </w:rPr>
        <w:t>dispersionArea:</w:t>
      </w:r>
    </w:p>
    <w:p w14:paraId="7054AB90" w14:textId="77777777" w:rsidR="00CB0083" w:rsidRDefault="00CB0083" w:rsidP="00CB0083">
      <w:pPr>
        <w:pStyle w:val="PL"/>
      </w:pPr>
      <w:r>
        <w:t xml:space="preserve">          $ref: '#/components/schemas/D</w:t>
      </w:r>
      <w:r>
        <w:rPr>
          <w:lang w:eastAsia="zh-CN"/>
        </w:rPr>
        <w:t>ispersionArea</w:t>
      </w:r>
      <w:r>
        <w:t>'</w:t>
      </w:r>
    </w:p>
    <w:p w14:paraId="7B46A5BA" w14:textId="77777777" w:rsidR="00CB0083" w:rsidRDefault="00CB0083" w:rsidP="00CB0083">
      <w:pPr>
        <w:pStyle w:val="PL"/>
        <w:rPr>
          <w:lang w:eastAsia="zh-CN"/>
        </w:rPr>
      </w:pPr>
      <w:r>
        <w:t xml:space="preserve">        </w:t>
      </w:r>
      <w:r>
        <w:rPr>
          <w:lang w:eastAsia="zh-CN"/>
        </w:rPr>
        <w:t>nextPeriodicReportTime:</w:t>
      </w:r>
    </w:p>
    <w:p w14:paraId="6050B87F" w14:textId="77777777" w:rsidR="00CB0083" w:rsidRDefault="00CB0083" w:rsidP="00CB0083">
      <w:pPr>
        <w:pStyle w:val="PL"/>
      </w:pPr>
      <w:r>
        <w:t xml:space="preserve">          $ref: 'TS29571_CommonData.yaml#/components/schemas/DateTime'</w:t>
      </w:r>
    </w:p>
    <w:p w14:paraId="13C2B795" w14:textId="77777777" w:rsidR="00CB0083" w:rsidRDefault="00CB0083" w:rsidP="00CB0083">
      <w:pPr>
        <w:pStyle w:val="PL"/>
      </w:pPr>
      <w:r>
        <w:t xml:space="preserve">        </w:t>
      </w:r>
      <w:r>
        <w:rPr>
          <w:lang w:eastAsia="zh-CN"/>
        </w:rPr>
        <w:t>adjustAoIOnRa</w:t>
      </w:r>
      <w:r>
        <w:t>:</w:t>
      </w:r>
    </w:p>
    <w:p w14:paraId="300981A2" w14:textId="77777777" w:rsidR="00CB0083" w:rsidRDefault="00CB0083" w:rsidP="00CB0083">
      <w:pPr>
        <w:pStyle w:val="PL"/>
      </w:pPr>
      <w:r>
        <w:t xml:space="preserve">          type: boolean</w:t>
      </w:r>
    </w:p>
    <w:p w14:paraId="77BEE7A9" w14:textId="77777777" w:rsidR="00CB0083" w:rsidRDefault="00CB0083" w:rsidP="00CB0083">
      <w:pPr>
        <w:pStyle w:val="PL"/>
      </w:pPr>
      <w:r>
        <w:t xml:space="preserve">          default: false</w:t>
      </w:r>
    </w:p>
    <w:p w14:paraId="71CA26FE" w14:textId="77777777" w:rsidR="00CB0083" w:rsidRDefault="00CB0083" w:rsidP="00CB0083">
      <w:pPr>
        <w:pStyle w:val="PL"/>
      </w:pPr>
      <w:r>
        <w:t xml:space="preserve">        </w:t>
      </w:r>
      <w:r>
        <w:rPr>
          <w:lang w:eastAsia="zh-CN"/>
        </w:rPr>
        <w:t>ranTimingSynchroStatusChange</w:t>
      </w:r>
      <w:r>
        <w:t>:</w:t>
      </w:r>
    </w:p>
    <w:p w14:paraId="7346CDFD" w14:textId="77777777" w:rsidR="00CB0083" w:rsidRDefault="00CB0083" w:rsidP="00CB0083">
      <w:pPr>
        <w:pStyle w:val="PL"/>
      </w:pPr>
      <w:r>
        <w:t xml:space="preserve">          type: boolean</w:t>
      </w:r>
    </w:p>
    <w:p w14:paraId="7E595C84" w14:textId="77777777" w:rsidR="00CB0083" w:rsidRDefault="00CB0083" w:rsidP="00CB0083">
      <w:pPr>
        <w:pStyle w:val="PL"/>
      </w:pPr>
      <w:r>
        <w:t xml:space="preserve">          default: false</w:t>
      </w:r>
    </w:p>
    <w:p w14:paraId="453F2CAA" w14:textId="77777777" w:rsidR="00CB0083" w:rsidRDefault="00CB0083" w:rsidP="00CB0083">
      <w:pPr>
        <w:pStyle w:val="PL"/>
      </w:pPr>
      <w:r>
        <w:t xml:space="preserve">        </w:t>
      </w:r>
      <w:r>
        <w:rPr>
          <w:lang w:eastAsia="zh-CN"/>
        </w:rPr>
        <w:t>notifyForSupiList</w:t>
      </w:r>
      <w:r>
        <w:t>:</w:t>
      </w:r>
    </w:p>
    <w:p w14:paraId="23A14136" w14:textId="77777777" w:rsidR="00CB0083" w:rsidRDefault="00CB0083" w:rsidP="00CB0083">
      <w:pPr>
        <w:pStyle w:val="PL"/>
      </w:pPr>
      <w:r>
        <w:t xml:space="preserve">          type: array</w:t>
      </w:r>
    </w:p>
    <w:p w14:paraId="7C4F8B15" w14:textId="77777777" w:rsidR="00CB0083" w:rsidRPr="00630AB6" w:rsidRDefault="00CB0083" w:rsidP="00CB0083">
      <w:pPr>
        <w:pStyle w:val="PL"/>
      </w:pPr>
      <w:r w:rsidRPr="00630AB6">
        <w:t xml:space="preserve">          items:</w:t>
      </w:r>
    </w:p>
    <w:p w14:paraId="12979600" w14:textId="77777777" w:rsidR="00CB0083" w:rsidRDefault="00CB0083" w:rsidP="00CB0083">
      <w:pPr>
        <w:pStyle w:val="PL"/>
      </w:pPr>
      <w:r w:rsidRPr="00630AB6">
        <w:t xml:space="preserve">            $ref: 'TS29571_CommonData.yaml#/components/schemas/</w:t>
      </w:r>
      <w:r>
        <w:t>Supi</w:t>
      </w:r>
      <w:r w:rsidRPr="00630AB6">
        <w:t>'</w:t>
      </w:r>
    </w:p>
    <w:p w14:paraId="5C622ABB" w14:textId="77777777" w:rsidR="00CB0083" w:rsidRDefault="00CB0083" w:rsidP="00CB0083">
      <w:pPr>
        <w:pStyle w:val="PL"/>
      </w:pPr>
      <w:r w:rsidRPr="003B2883">
        <w:t xml:space="preserve">          minItems: 1</w:t>
      </w:r>
    </w:p>
    <w:p w14:paraId="3D0E32A2" w14:textId="77777777" w:rsidR="00CB0083" w:rsidRDefault="00CB0083" w:rsidP="00CB0083">
      <w:pPr>
        <w:pStyle w:val="PL"/>
      </w:pPr>
      <w:r>
        <w:t xml:space="preserve">        </w:t>
      </w:r>
      <w:r>
        <w:rPr>
          <w:lang w:eastAsia="zh-CN"/>
        </w:rPr>
        <w:t>notifyForGroupList</w:t>
      </w:r>
      <w:r>
        <w:t>:</w:t>
      </w:r>
    </w:p>
    <w:p w14:paraId="64B93D80" w14:textId="77777777" w:rsidR="00CB0083" w:rsidRDefault="00CB0083" w:rsidP="00CB0083">
      <w:pPr>
        <w:pStyle w:val="PL"/>
      </w:pPr>
      <w:r>
        <w:t xml:space="preserve">          type: array</w:t>
      </w:r>
    </w:p>
    <w:p w14:paraId="317950BC" w14:textId="77777777" w:rsidR="00CB0083" w:rsidRPr="00630AB6" w:rsidRDefault="00CB0083" w:rsidP="00CB0083">
      <w:pPr>
        <w:pStyle w:val="PL"/>
      </w:pPr>
      <w:r w:rsidRPr="00630AB6">
        <w:t xml:space="preserve">          items:</w:t>
      </w:r>
    </w:p>
    <w:p w14:paraId="161B1218" w14:textId="77777777" w:rsidR="00CB0083" w:rsidRDefault="00CB0083" w:rsidP="00CB0083">
      <w:pPr>
        <w:pStyle w:val="PL"/>
      </w:pPr>
      <w:r w:rsidRPr="00630AB6">
        <w:t xml:space="preserve">            $ref: 'TS29571_CommonData.yaml#/components/schemas/</w:t>
      </w:r>
      <w:r>
        <w:t>GroupId</w:t>
      </w:r>
      <w:r w:rsidRPr="00630AB6">
        <w:t>'</w:t>
      </w:r>
    </w:p>
    <w:p w14:paraId="2791D55F" w14:textId="77777777" w:rsidR="00CB0083" w:rsidRDefault="00CB0083" w:rsidP="00CB0083">
      <w:pPr>
        <w:pStyle w:val="PL"/>
      </w:pPr>
      <w:r w:rsidRPr="003B2883">
        <w:t xml:space="preserve">          minItems: 1</w:t>
      </w:r>
    </w:p>
    <w:p w14:paraId="20B36F43" w14:textId="77777777" w:rsidR="00CB0083" w:rsidRDefault="00CB0083" w:rsidP="00CB0083">
      <w:pPr>
        <w:pStyle w:val="PL"/>
      </w:pPr>
      <w:r>
        <w:t xml:space="preserve">        </w:t>
      </w:r>
      <w:r>
        <w:rPr>
          <w:lang w:eastAsia="zh-CN"/>
        </w:rPr>
        <w:t>notifyForSnssaiDnnList</w:t>
      </w:r>
      <w:r>
        <w:t>:</w:t>
      </w:r>
    </w:p>
    <w:p w14:paraId="1EC01756" w14:textId="77777777" w:rsidR="00CB0083" w:rsidRDefault="00CB0083" w:rsidP="00CB0083">
      <w:pPr>
        <w:pStyle w:val="PL"/>
      </w:pPr>
      <w:r>
        <w:t xml:space="preserve">          type: array</w:t>
      </w:r>
    </w:p>
    <w:p w14:paraId="4A4C0859" w14:textId="77777777" w:rsidR="00CB0083" w:rsidRPr="00630AB6" w:rsidRDefault="00CB0083" w:rsidP="00CB0083">
      <w:pPr>
        <w:pStyle w:val="PL"/>
      </w:pPr>
      <w:r w:rsidRPr="00630AB6">
        <w:t xml:space="preserve">          items:</w:t>
      </w:r>
    </w:p>
    <w:p w14:paraId="61E90A75" w14:textId="77777777" w:rsidR="00CB0083" w:rsidRDefault="00CB0083" w:rsidP="00CB0083">
      <w:pPr>
        <w:pStyle w:val="PL"/>
      </w:pPr>
      <w:r w:rsidRPr="00630AB6">
        <w:t xml:space="preserve">            $ref: 'TS29571_CommonData.yaml#/components/schemas/</w:t>
      </w:r>
      <w:r>
        <w:t>SnssaiDnnItem</w:t>
      </w:r>
      <w:r w:rsidRPr="00630AB6">
        <w:t>'</w:t>
      </w:r>
    </w:p>
    <w:p w14:paraId="44431953" w14:textId="77777777" w:rsidR="00CB0083" w:rsidRDefault="00CB0083" w:rsidP="00CB0083">
      <w:pPr>
        <w:pStyle w:val="PL"/>
        <w:rPr>
          <w:ins w:id="753" w:author="Ericsson JL - CT4#125" w:date="2024-09-30T18:59:00Z"/>
        </w:rPr>
      </w:pPr>
      <w:r w:rsidRPr="00630AB6">
        <w:t xml:space="preserve">          minItems: </w:t>
      </w:r>
      <w:r>
        <w:t>1</w:t>
      </w:r>
    </w:p>
    <w:p w14:paraId="4FCD032A" w14:textId="7E6AD442" w:rsidR="000A67E2" w:rsidRDefault="000A67E2" w:rsidP="00CB0083">
      <w:pPr>
        <w:pStyle w:val="PL"/>
        <w:rPr>
          <w:ins w:id="754" w:author="Ericsson JL - CT4#125" w:date="2024-09-30T18:59:00Z"/>
        </w:rPr>
      </w:pPr>
      <w:ins w:id="755" w:author="Ericsson JL - CT4#125" w:date="2024-09-30T18:59:00Z">
        <w:r>
          <w:t xml:space="preserve">        assignTrajectory</w:t>
        </w:r>
      </w:ins>
    </w:p>
    <w:p w14:paraId="4C72B61B" w14:textId="575ABCFD" w:rsidR="000A67E2" w:rsidRPr="003B2883" w:rsidRDefault="00B43B42" w:rsidP="00CB0083">
      <w:pPr>
        <w:pStyle w:val="PL"/>
      </w:pPr>
      <w:ins w:id="756" w:author="Ericsson JL - CT4#125" w:date="2024-09-30T18:59:00Z">
        <w:r w:rsidRPr="00630AB6">
          <w:t xml:space="preserve">          $ref: '#/components/schemas/</w:t>
        </w:r>
      </w:ins>
      <w:ins w:id="757" w:author="Ericsson JL - CT4#125" w:date="2024-09-30T19:00:00Z">
        <w:r>
          <w:t>Trajectory</w:t>
        </w:r>
      </w:ins>
      <w:ins w:id="758" w:author="Ericsson JL - CT4#125" w:date="2024-09-30T18:59:00Z">
        <w:r w:rsidRPr="00630AB6">
          <w:t>'</w:t>
        </w:r>
      </w:ins>
    </w:p>
    <w:p w14:paraId="5D2F516E" w14:textId="77777777" w:rsidR="00CB0083" w:rsidRPr="003B2883" w:rsidRDefault="00CB0083" w:rsidP="00CB0083">
      <w:pPr>
        <w:pStyle w:val="PL"/>
      </w:pPr>
      <w:r w:rsidRPr="003B2883">
        <w:t xml:space="preserve">      required:</w:t>
      </w:r>
    </w:p>
    <w:p w14:paraId="7B53BF5A" w14:textId="77777777" w:rsidR="00CB0083" w:rsidRPr="003B2883" w:rsidRDefault="00CB0083" w:rsidP="00CB0083">
      <w:pPr>
        <w:pStyle w:val="PL"/>
      </w:pPr>
      <w:r w:rsidRPr="003B2883">
        <w:t xml:space="preserve">        - type</w:t>
      </w:r>
    </w:p>
    <w:p w14:paraId="4CC5276D" w14:textId="77777777" w:rsidR="00DE7042" w:rsidRDefault="00DE7042" w:rsidP="00DE7042">
      <w:pPr>
        <w:rPr>
          <w:noProof/>
          <w:color w:val="FF0000"/>
        </w:rPr>
      </w:pPr>
    </w:p>
    <w:p w14:paraId="42865438" w14:textId="77777777" w:rsidR="00DE7042" w:rsidRPr="00D22A7B" w:rsidRDefault="00DE7042" w:rsidP="00DE7042">
      <w:pPr>
        <w:rPr>
          <w:noProof/>
          <w:color w:val="FF0000"/>
        </w:rPr>
      </w:pPr>
      <w:r>
        <w:rPr>
          <w:noProof/>
          <w:color w:val="FF0000"/>
        </w:rPr>
        <w:t>******************* Text skipped for Clarity ********************</w:t>
      </w:r>
    </w:p>
    <w:p w14:paraId="2C733DD1" w14:textId="77777777" w:rsidR="00B760DF" w:rsidRDefault="00B760DF" w:rsidP="00B760DF">
      <w:pPr>
        <w:pStyle w:val="PL"/>
      </w:pPr>
      <w:r w:rsidRPr="003B2883">
        <w:t xml:space="preserve">    AmfEventReport:</w:t>
      </w:r>
    </w:p>
    <w:p w14:paraId="5C1749F9" w14:textId="77777777" w:rsidR="00B760DF" w:rsidRPr="003B2883" w:rsidRDefault="00B760DF" w:rsidP="00B760DF">
      <w:pPr>
        <w:pStyle w:val="PL"/>
      </w:pPr>
      <w:r>
        <w:t xml:space="preserve">      description: </w:t>
      </w:r>
      <w:r w:rsidRPr="003B2883">
        <w:rPr>
          <w:rFonts w:cs="Arial"/>
          <w:szCs w:val="18"/>
        </w:rPr>
        <w:t>Represents a report triggered by a subscribed event type</w:t>
      </w:r>
    </w:p>
    <w:p w14:paraId="047DC780" w14:textId="77777777" w:rsidR="00B760DF" w:rsidRPr="003B2883" w:rsidRDefault="00B760DF" w:rsidP="00B760DF">
      <w:pPr>
        <w:pStyle w:val="PL"/>
      </w:pPr>
      <w:r w:rsidRPr="003B2883">
        <w:t xml:space="preserve">      type: object</w:t>
      </w:r>
    </w:p>
    <w:p w14:paraId="685B3E82" w14:textId="77777777" w:rsidR="00B760DF" w:rsidRPr="003B2883" w:rsidRDefault="00B760DF" w:rsidP="00B760DF">
      <w:pPr>
        <w:pStyle w:val="PL"/>
      </w:pPr>
      <w:r w:rsidRPr="003B2883">
        <w:t xml:space="preserve">      properties:</w:t>
      </w:r>
    </w:p>
    <w:p w14:paraId="0F79E63C" w14:textId="77777777" w:rsidR="00B760DF" w:rsidRPr="003B2883" w:rsidRDefault="00B760DF" w:rsidP="00B760DF">
      <w:pPr>
        <w:pStyle w:val="PL"/>
      </w:pPr>
      <w:r w:rsidRPr="003B2883">
        <w:t xml:space="preserve">        type:</w:t>
      </w:r>
    </w:p>
    <w:p w14:paraId="52823994" w14:textId="77777777" w:rsidR="00B760DF" w:rsidRPr="003B2883" w:rsidRDefault="00B760DF" w:rsidP="00B760DF">
      <w:pPr>
        <w:pStyle w:val="PL"/>
      </w:pPr>
      <w:r w:rsidRPr="003B2883">
        <w:t xml:space="preserve">          $ref: '#/components/schemas/AmfEventType'</w:t>
      </w:r>
    </w:p>
    <w:p w14:paraId="68E7BBEE" w14:textId="77777777" w:rsidR="00B760DF" w:rsidRPr="003B2883" w:rsidRDefault="00B760DF" w:rsidP="00B760DF">
      <w:pPr>
        <w:pStyle w:val="PL"/>
      </w:pPr>
      <w:r w:rsidRPr="003B2883">
        <w:t xml:space="preserve">        state:</w:t>
      </w:r>
    </w:p>
    <w:p w14:paraId="1D217926" w14:textId="77777777" w:rsidR="00B760DF" w:rsidRPr="003B2883" w:rsidRDefault="00B760DF" w:rsidP="00B760DF">
      <w:pPr>
        <w:pStyle w:val="PL"/>
      </w:pPr>
      <w:r w:rsidRPr="003B2883">
        <w:t xml:space="preserve">          $ref: '#/components/schemas/AmfEventState'</w:t>
      </w:r>
    </w:p>
    <w:p w14:paraId="2831588F" w14:textId="77777777" w:rsidR="00B760DF" w:rsidRPr="003B2883" w:rsidRDefault="00B760DF" w:rsidP="00B760DF">
      <w:pPr>
        <w:pStyle w:val="PL"/>
      </w:pPr>
      <w:r w:rsidRPr="003B2883">
        <w:t xml:space="preserve">        timeStamp:</w:t>
      </w:r>
    </w:p>
    <w:p w14:paraId="081F30CE" w14:textId="77777777" w:rsidR="00B760DF" w:rsidRPr="003B2883" w:rsidRDefault="00B760DF" w:rsidP="00B760DF">
      <w:pPr>
        <w:pStyle w:val="PL"/>
      </w:pPr>
      <w:r w:rsidRPr="003B2883">
        <w:t xml:space="preserve">          $ref: 'TS29571_CommonData.yaml#/components/schemas/DateTime'</w:t>
      </w:r>
    </w:p>
    <w:p w14:paraId="2FA013EC" w14:textId="77777777" w:rsidR="00B760DF" w:rsidRPr="003B2883" w:rsidRDefault="00B760DF" w:rsidP="00B760DF">
      <w:pPr>
        <w:pStyle w:val="PL"/>
      </w:pPr>
      <w:r w:rsidRPr="003B2883">
        <w:t xml:space="preserve">        subscriptionId:</w:t>
      </w:r>
    </w:p>
    <w:p w14:paraId="2B290A58" w14:textId="77777777" w:rsidR="00B760DF" w:rsidRPr="003B2883" w:rsidRDefault="00B760DF" w:rsidP="00B760DF">
      <w:pPr>
        <w:pStyle w:val="PL"/>
      </w:pPr>
      <w:r w:rsidRPr="003B2883">
        <w:t xml:space="preserve">          $ref: 'TS29571_CommonData.yaml#/components/schemas/Uri'</w:t>
      </w:r>
    </w:p>
    <w:p w14:paraId="607EA1FE" w14:textId="77777777" w:rsidR="00B760DF" w:rsidRPr="003B2883" w:rsidRDefault="00B760DF" w:rsidP="00B760DF">
      <w:pPr>
        <w:pStyle w:val="PL"/>
      </w:pPr>
      <w:r w:rsidRPr="003B2883">
        <w:t xml:space="preserve">        anyUe:</w:t>
      </w:r>
    </w:p>
    <w:p w14:paraId="751966CF" w14:textId="77777777" w:rsidR="00B760DF" w:rsidRPr="003B2883" w:rsidRDefault="00B760DF" w:rsidP="00B760DF">
      <w:pPr>
        <w:pStyle w:val="PL"/>
      </w:pPr>
      <w:r w:rsidRPr="003B2883">
        <w:t xml:space="preserve">          type: boolean</w:t>
      </w:r>
    </w:p>
    <w:p w14:paraId="6A8A15B9" w14:textId="77777777" w:rsidR="00B760DF" w:rsidRPr="003B2883" w:rsidRDefault="00B760DF" w:rsidP="00B760DF">
      <w:pPr>
        <w:pStyle w:val="PL"/>
      </w:pPr>
      <w:r w:rsidRPr="003B2883">
        <w:t xml:space="preserve">        supi:</w:t>
      </w:r>
    </w:p>
    <w:p w14:paraId="4E70443B" w14:textId="77777777" w:rsidR="00B760DF" w:rsidRPr="003B2883" w:rsidRDefault="00B760DF" w:rsidP="00B760DF">
      <w:pPr>
        <w:pStyle w:val="PL"/>
      </w:pPr>
      <w:r w:rsidRPr="003B2883">
        <w:t xml:space="preserve">          $ref: 'TS29571_CommonData.yaml#/components/schemas/Supi'</w:t>
      </w:r>
    </w:p>
    <w:p w14:paraId="43F66619" w14:textId="77777777" w:rsidR="00B760DF" w:rsidRPr="003B2883" w:rsidRDefault="00B760DF" w:rsidP="00B760DF">
      <w:pPr>
        <w:pStyle w:val="PL"/>
      </w:pPr>
      <w:r w:rsidRPr="003B2883">
        <w:t xml:space="preserve">        areaList:</w:t>
      </w:r>
    </w:p>
    <w:p w14:paraId="5EB79EAD" w14:textId="77777777" w:rsidR="00B760DF" w:rsidRPr="003B2883" w:rsidRDefault="00B760DF" w:rsidP="00B760DF">
      <w:pPr>
        <w:pStyle w:val="PL"/>
      </w:pPr>
      <w:r w:rsidRPr="003B2883">
        <w:t xml:space="preserve">          type: array</w:t>
      </w:r>
    </w:p>
    <w:p w14:paraId="454F4BA2" w14:textId="77777777" w:rsidR="00B760DF" w:rsidRPr="003B2883" w:rsidRDefault="00B760DF" w:rsidP="00B760DF">
      <w:pPr>
        <w:pStyle w:val="PL"/>
      </w:pPr>
      <w:r w:rsidRPr="003B2883">
        <w:t xml:space="preserve">          items:</w:t>
      </w:r>
    </w:p>
    <w:p w14:paraId="0E155833" w14:textId="77777777" w:rsidR="00B760DF" w:rsidRPr="003B2883" w:rsidRDefault="00B760DF" w:rsidP="00B760DF">
      <w:pPr>
        <w:pStyle w:val="PL"/>
      </w:pPr>
      <w:r w:rsidRPr="003B2883">
        <w:t xml:space="preserve">            $ref: '#/components/schemas/AmfEventArea'</w:t>
      </w:r>
    </w:p>
    <w:p w14:paraId="63E567E7" w14:textId="77777777" w:rsidR="00B760DF" w:rsidRPr="003B2883" w:rsidRDefault="00B760DF" w:rsidP="00B760DF">
      <w:pPr>
        <w:pStyle w:val="PL"/>
      </w:pPr>
      <w:r w:rsidRPr="003B2883">
        <w:t xml:space="preserve">          minItems: 1</w:t>
      </w:r>
    </w:p>
    <w:p w14:paraId="72CFFEC7" w14:textId="77777777" w:rsidR="00B760DF" w:rsidRPr="003B2883" w:rsidRDefault="00B760DF" w:rsidP="00B760DF">
      <w:pPr>
        <w:pStyle w:val="PL"/>
      </w:pPr>
      <w:r w:rsidRPr="003B2883">
        <w:t xml:space="preserve">        refId:</w:t>
      </w:r>
    </w:p>
    <w:p w14:paraId="306E0DC8" w14:textId="77777777" w:rsidR="00B760DF" w:rsidRPr="003B2883" w:rsidRDefault="00B760DF" w:rsidP="00B760DF">
      <w:pPr>
        <w:pStyle w:val="PL"/>
      </w:pPr>
      <w:r w:rsidRPr="003B2883">
        <w:t xml:space="preserve">          $ref: 'TS29503_Nudm_EE.yaml#/components/schemas/ReferenceId'</w:t>
      </w:r>
    </w:p>
    <w:p w14:paraId="0913844E" w14:textId="77777777" w:rsidR="00B760DF" w:rsidRPr="003B2883" w:rsidRDefault="00B760DF" w:rsidP="00B760DF">
      <w:pPr>
        <w:pStyle w:val="PL"/>
      </w:pPr>
      <w:r w:rsidRPr="003B2883">
        <w:t xml:space="preserve">        gpsi:</w:t>
      </w:r>
    </w:p>
    <w:p w14:paraId="4CC76539" w14:textId="77777777" w:rsidR="00B760DF" w:rsidRPr="003B2883" w:rsidRDefault="00B760DF" w:rsidP="00B760DF">
      <w:pPr>
        <w:pStyle w:val="PL"/>
      </w:pPr>
      <w:r w:rsidRPr="003B2883">
        <w:t xml:space="preserve">          $ref: 'TS29571_CommonData.yaml#/components/schemas/Gpsi'</w:t>
      </w:r>
    </w:p>
    <w:p w14:paraId="18832116" w14:textId="77777777" w:rsidR="00B760DF" w:rsidRPr="003B2883" w:rsidRDefault="00B760DF" w:rsidP="00B760DF">
      <w:pPr>
        <w:pStyle w:val="PL"/>
      </w:pPr>
      <w:r w:rsidRPr="003B2883">
        <w:t xml:space="preserve">        pei:</w:t>
      </w:r>
    </w:p>
    <w:p w14:paraId="7999199D" w14:textId="77777777" w:rsidR="00B760DF" w:rsidRPr="003B2883" w:rsidRDefault="00B760DF" w:rsidP="00B760DF">
      <w:pPr>
        <w:pStyle w:val="PL"/>
      </w:pPr>
      <w:r w:rsidRPr="003B2883">
        <w:t xml:space="preserve">          $ref: 'TS29571_CommonData.yaml#/components/schemas/Pei'</w:t>
      </w:r>
    </w:p>
    <w:p w14:paraId="017886F6" w14:textId="77777777" w:rsidR="00B760DF" w:rsidRPr="003B2883" w:rsidRDefault="00B760DF" w:rsidP="00B760DF">
      <w:pPr>
        <w:pStyle w:val="PL"/>
      </w:pPr>
      <w:r w:rsidRPr="003B2883">
        <w:t xml:space="preserve">        location:</w:t>
      </w:r>
    </w:p>
    <w:p w14:paraId="07DE46A4" w14:textId="77777777" w:rsidR="00B760DF" w:rsidRDefault="00B760DF" w:rsidP="00B760DF">
      <w:pPr>
        <w:pStyle w:val="PL"/>
      </w:pPr>
      <w:r w:rsidRPr="003B2883">
        <w:t xml:space="preserve">          $ref: 'TS29571_CommonData.yaml#/components/schemas/UserLocation'</w:t>
      </w:r>
    </w:p>
    <w:p w14:paraId="7548A8B0" w14:textId="77777777" w:rsidR="00B760DF" w:rsidRPr="003B2883" w:rsidRDefault="00B760DF" w:rsidP="00B760DF">
      <w:pPr>
        <w:pStyle w:val="PL"/>
      </w:pPr>
      <w:r w:rsidRPr="003B2883">
        <w:t xml:space="preserve">        </w:t>
      </w:r>
      <w:r>
        <w:t>additionalL</w:t>
      </w:r>
      <w:r w:rsidRPr="003B2883">
        <w:t>ocation:</w:t>
      </w:r>
    </w:p>
    <w:p w14:paraId="7F7C6C98" w14:textId="77777777" w:rsidR="00B760DF" w:rsidRPr="003B2883" w:rsidRDefault="00B760DF" w:rsidP="00B760DF">
      <w:pPr>
        <w:pStyle w:val="PL"/>
      </w:pPr>
      <w:r w:rsidRPr="003B2883">
        <w:t xml:space="preserve">          $ref: 'TS29571_CommonData.yaml#/components/schemas/UserLocation'</w:t>
      </w:r>
    </w:p>
    <w:p w14:paraId="635F072A" w14:textId="77777777" w:rsidR="00B760DF" w:rsidRPr="003B2883" w:rsidRDefault="00B760DF" w:rsidP="00B760DF">
      <w:pPr>
        <w:pStyle w:val="PL"/>
      </w:pPr>
      <w:r w:rsidRPr="003B2883">
        <w:t xml:space="preserve">        timezone:</w:t>
      </w:r>
    </w:p>
    <w:p w14:paraId="4FA2D184" w14:textId="77777777" w:rsidR="00B760DF" w:rsidRPr="003B2883" w:rsidRDefault="00B760DF" w:rsidP="00B760DF">
      <w:pPr>
        <w:pStyle w:val="PL"/>
      </w:pPr>
      <w:r w:rsidRPr="003B2883">
        <w:t xml:space="preserve">          $ref: 'TS29571_CommonData.yaml#/components/schemas/TimeZone'</w:t>
      </w:r>
    </w:p>
    <w:p w14:paraId="344C8713" w14:textId="77777777" w:rsidR="00B760DF" w:rsidRPr="003B2883" w:rsidRDefault="00B760DF" w:rsidP="00B760DF">
      <w:pPr>
        <w:pStyle w:val="PL"/>
      </w:pPr>
      <w:r w:rsidRPr="003B2883">
        <w:t xml:space="preserve">        accessTypeList:</w:t>
      </w:r>
    </w:p>
    <w:p w14:paraId="76E6C0BC" w14:textId="77777777" w:rsidR="00B760DF" w:rsidRPr="003B2883" w:rsidRDefault="00B760DF" w:rsidP="00B760DF">
      <w:pPr>
        <w:pStyle w:val="PL"/>
      </w:pPr>
      <w:r w:rsidRPr="003B2883">
        <w:t xml:space="preserve">          type: array</w:t>
      </w:r>
    </w:p>
    <w:p w14:paraId="0D7CEE87" w14:textId="77777777" w:rsidR="00B760DF" w:rsidRPr="003B2883" w:rsidRDefault="00B760DF" w:rsidP="00B760DF">
      <w:pPr>
        <w:pStyle w:val="PL"/>
      </w:pPr>
      <w:r w:rsidRPr="003B2883">
        <w:t xml:space="preserve">          items:</w:t>
      </w:r>
    </w:p>
    <w:p w14:paraId="0CD758D5" w14:textId="77777777" w:rsidR="00B760DF" w:rsidRPr="003B2883" w:rsidRDefault="00B760DF" w:rsidP="00B760DF">
      <w:pPr>
        <w:pStyle w:val="PL"/>
      </w:pPr>
      <w:r w:rsidRPr="003B2883">
        <w:t xml:space="preserve">            $ref: 'TS29571_CommonData.yaml#/components/schemas/AccessType'</w:t>
      </w:r>
    </w:p>
    <w:p w14:paraId="3C77A82A" w14:textId="77777777" w:rsidR="00B760DF" w:rsidRPr="003B2883" w:rsidRDefault="00B760DF" w:rsidP="00B760DF">
      <w:pPr>
        <w:pStyle w:val="PL"/>
      </w:pPr>
      <w:r w:rsidRPr="003B2883">
        <w:t xml:space="preserve">          minItems: 1</w:t>
      </w:r>
    </w:p>
    <w:p w14:paraId="557B235B" w14:textId="77777777" w:rsidR="00B760DF" w:rsidRPr="003B2883" w:rsidRDefault="00B760DF" w:rsidP="00B760DF">
      <w:pPr>
        <w:pStyle w:val="PL"/>
      </w:pPr>
      <w:r w:rsidRPr="003B2883">
        <w:t xml:space="preserve">        rmInfoList:</w:t>
      </w:r>
    </w:p>
    <w:p w14:paraId="70083A90" w14:textId="77777777" w:rsidR="00B760DF" w:rsidRPr="003B2883" w:rsidRDefault="00B760DF" w:rsidP="00B760DF">
      <w:pPr>
        <w:pStyle w:val="PL"/>
      </w:pPr>
      <w:r w:rsidRPr="003B2883">
        <w:t xml:space="preserve">          type: array</w:t>
      </w:r>
    </w:p>
    <w:p w14:paraId="06BBA4B8" w14:textId="77777777" w:rsidR="00B760DF" w:rsidRPr="003B2883" w:rsidRDefault="00B760DF" w:rsidP="00B760DF">
      <w:pPr>
        <w:pStyle w:val="PL"/>
      </w:pPr>
      <w:r w:rsidRPr="003B2883">
        <w:t xml:space="preserve">          items:</w:t>
      </w:r>
    </w:p>
    <w:p w14:paraId="67AAEACD" w14:textId="77777777" w:rsidR="00B760DF" w:rsidRPr="003B2883" w:rsidRDefault="00B760DF" w:rsidP="00B760DF">
      <w:pPr>
        <w:pStyle w:val="PL"/>
      </w:pPr>
      <w:r w:rsidRPr="003B2883">
        <w:t xml:space="preserve">            $ref: '#/components/schemas/RmInfo'</w:t>
      </w:r>
    </w:p>
    <w:p w14:paraId="22FEB103" w14:textId="77777777" w:rsidR="00B760DF" w:rsidRPr="003B2883" w:rsidRDefault="00B760DF" w:rsidP="00B760DF">
      <w:pPr>
        <w:pStyle w:val="PL"/>
      </w:pPr>
      <w:r w:rsidRPr="003B2883">
        <w:t xml:space="preserve">          minItems: 1</w:t>
      </w:r>
    </w:p>
    <w:p w14:paraId="1FD98134" w14:textId="77777777" w:rsidR="00B760DF" w:rsidRPr="003B2883" w:rsidRDefault="00B760DF" w:rsidP="00B760DF">
      <w:pPr>
        <w:pStyle w:val="PL"/>
      </w:pPr>
      <w:r w:rsidRPr="003B2883">
        <w:t xml:space="preserve">        cmInfoList:</w:t>
      </w:r>
    </w:p>
    <w:p w14:paraId="763E7BCF" w14:textId="77777777" w:rsidR="00B760DF" w:rsidRPr="003B2883" w:rsidRDefault="00B760DF" w:rsidP="00B760DF">
      <w:pPr>
        <w:pStyle w:val="PL"/>
      </w:pPr>
      <w:r w:rsidRPr="003B2883">
        <w:t xml:space="preserve">          type: array</w:t>
      </w:r>
    </w:p>
    <w:p w14:paraId="56209ED2" w14:textId="77777777" w:rsidR="00B760DF" w:rsidRPr="003B2883" w:rsidRDefault="00B760DF" w:rsidP="00B760DF">
      <w:pPr>
        <w:pStyle w:val="PL"/>
      </w:pPr>
      <w:r w:rsidRPr="003B2883">
        <w:t xml:space="preserve">          items:</w:t>
      </w:r>
    </w:p>
    <w:p w14:paraId="3C79CA69" w14:textId="77777777" w:rsidR="00B760DF" w:rsidRPr="003B2883" w:rsidRDefault="00B760DF" w:rsidP="00B760DF">
      <w:pPr>
        <w:pStyle w:val="PL"/>
      </w:pPr>
      <w:r w:rsidRPr="003B2883">
        <w:t xml:space="preserve">            $ref: '#/components/schemas/CmInfo'</w:t>
      </w:r>
    </w:p>
    <w:p w14:paraId="2756FC1B" w14:textId="77777777" w:rsidR="00B760DF" w:rsidRPr="003B2883" w:rsidRDefault="00B760DF" w:rsidP="00B760DF">
      <w:pPr>
        <w:pStyle w:val="PL"/>
      </w:pPr>
      <w:r w:rsidRPr="003B2883">
        <w:t xml:space="preserve">          minItems: 1</w:t>
      </w:r>
    </w:p>
    <w:p w14:paraId="4F12691B" w14:textId="77777777" w:rsidR="00B760DF" w:rsidRPr="003B2883" w:rsidRDefault="00B760DF" w:rsidP="00B760DF">
      <w:pPr>
        <w:pStyle w:val="PL"/>
      </w:pPr>
      <w:r w:rsidRPr="003B2883">
        <w:t xml:space="preserve">        reachability:</w:t>
      </w:r>
    </w:p>
    <w:p w14:paraId="10570DB9" w14:textId="77777777" w:rsidR="00B760DF" w:rsidRPr="003B2883" w:rsidRDefault="00B760DF" w:rsidP="00B760DF">
      <w:pPr>
        <w:pStyle w:val="PL"/>
      </w:pPr>
      <w:r w:rsidRPr="003B2883">
        <w:t xml:space="preserve">          $ref: '#/components/schemas/UeReachability'</w:t>
      </w:r>
    </w:p>
    <w:p w14:paraId="76B62EAC" w14:textId="77777777" w:rsidR="00B760DF" w:rsidRPr="003B2883" w:rsidRDefault="00B760DF" w:rsidP="00B760DF">
      <w:pPr>
        <w:pStyle w:val="PL"/>
      </w:pPr>
      <w:r w:rsidRPr="003B2883">
        <w:t xml:space="preserve">        commFailure:</w:t>
      </w:r>
    </w:p>
    <w:p w14:paraId="46296CBA" w14:textId="77777777" w:rsidR="00B760DF" w:rsidRDefault="00B760DF" w:rsidP="00B760DF">
      <w:pPr>
        <w:pStyle w:val="PL"/>
      </w:pPr>
      <w:r w:rsidRPr="003B2883">
        <w:t xml:space="preserve">          $ref: '#/components/schemas/CommunicationFailure'</w:t>
      </w:r>
    </w:p>
    <w:p w14:paraId="3E3CF94E" w14:textId="77777777" w:rsidR="00B760DF" w:rsidRDefault="00B760DF" w:rsidP="00B760DF">
      <w:pPr>
        <w:pStyle w:val="PL"/>
      </w:pPr>
      <w:r>
        <w:t xml:space="preserve">        lossOfConnectReason:</w:t>
      </w:r>
    </w:p>
    <w:p w14:paraId="44350817" w14:textId="77777777" w:rsidR="00B760DF" w:rsidRPr="003B2883" w:rsidRDefault="00B760DF" w:rsidP="00B760DF">
      <w:pPr>
        <w:pStyle w:val="PL"/>
      </w:pPr>
      <w:r>
        <w:t xml:space="preserve">          $ref: '#/components/schemas/</w:t>
      </w:r>
      <w:r>
        <w:rPr>
          <w:rFonts w:hint="eastAsia"/>
          <w:lang w:eastAsia="zh-CN"/>
        </w:rPr>
        <w:t>L</w:t>
      </w:r>
      <w:r>
        <w:rPr>
          <w:lang w:eastAsia="zh-CN"/>
        </w:rPr>
        <w:t>ossOfConnectivityReason</w:t>
      </w:r>
      <w:r>
        <w:t>'</w:t>
      </w:r>
    </w:p>
    <w:p w14:paraId="418443A1" w14:textId="77777777" w:rsidR="00B760DF" w:rsidRPr="003B2883" w:rsidRDefault="00B760DF" w:rsidP="00B760DF">
      <w:pPr>
        <w:pStyle w:val="PL"/>
      </w:pPr>
      <w:r w:rsidRPr="003B2883">
        <w:t xml:space="preserve">        numberOfUes:</w:t>
      </w:r>
    </w:p>
    <w:p w14:paraId="0A235933" w14:textId="77777777" w:rsidR="00B760DF" w:rsidRPr="003B2883" w:rsidRDefault="00B760DF" w:rsidP="00B760DF">
      <w:pPr>
        <w:pStyle w:val="PL"/>
      </w:pPr>
      <w:r w:rsidRPr="003B2883">
        <w:t xml:space="preserve">          type: integer</w:t>
      </w:r>
    </w:p>
    <w:p w14:paraId="0921A79D" w14:textId="77777777" w:rsidR="00B760DF" w:rsidRDefault="00B760DF" w:rsidP="00B760DF">
      <w:pPr>
        <w:pStyle w:val="PL"/>
      </w:pPr>
      <w:r w:rsidRPr="003B2883">
        <w:t xml:space="preserve">        </w:t>
      </w:r>
      <w:r>
        <w:t>5gsUserS</w:t>
      </w:r>
      <w:r w:rsidRPr="003B2883">
        <w:t>tate</w:t>
      </w:r>
      <w:r>
        <w:t>List</w:t>
      </w:r>
      <w:r w:rsidRPr="003B2883">
        <w:t>:</w:t>
      </w:r>
    </w:p>
    <w:p w14:paraId="6B27DA58" w14:textId="77777777" w:rsidR="00B760DF" w:rsidRPr="003B2883" w:rsidRDefault="00B760DF" w:rsidP="00B760DF">
      <w:pPr>
        <w:pStyle w:val="PL"/>
      </w:pPr>
      <w:r w:rsidRPr="003B2883">
        <w:t xml:space="preserve">          type: array</w:t>
      </w:r>
    </w:p>
    <w:p w14:paraId="72F05787" w14:textId="77777777" w:rsidR="00B760DF" w:rsidRPr="003B2883" w:rsidRDefault="00B760DF" w:rsidP="00B760DF">
      <w:pPr>
        <w:pStyle w:val="PL"/>
      </w:pPr>
      <w:r w:rsidRPr="003B2883">
        <w:t xml:space="preserve">          items:</w:t>
      </w:r>
    </w:p>
    <w:p w14:paraId="095AD619" w14:textId="77777777" w:rsidR="00B760DF" w:rsidRPr="003B2883" w:rsidRDefault="00B760DF" w:rsidP="00B760DF">
      <w:pPr>
        <w:pStyle w:val="PL"/>
      </w:pPr>
      <w:r w:rsidRPr="003B2883">
        <w:t xml:space="preserve">            $ref: '#/components/schemas/</w:t>
      </w:r>
      <w:r>
        <w:t>5GsUser</w:t>
      </w:r>
      <w:r w:rsidRPr="003B2883">
        <w:t>State</w:t>
      </w:r>
      <w:r>
        <w:t>Info</w:t>
      </w:r>
      <w:r w:rsidRPr="003B2883">
        <w:t>'</w:t>
      </w:r>
    </w:p>
    <w:p w14:paraId="7CD440E4" w14:textId="77777777" w:rsidR="00B760DF" w:rsidRDefault="00B760DF" w:rsidP="00B760DF">
      <w:pPr>
        <w:pStyle w:val="PL"/>
      </w:pPr>
      <w:r w:rsidRPr="003B2883">
        <w:t xml:space="preserve">          minItems: 1</w:t>
      </w:r>
    </w:p>
    <w:p w14:paraId="75CA536D" w14:textId="77777777" w:rsidR="00B760DF" w:rsidRPr="003B2883" w:rsidRDefault="00B760DF" w:rsidP="00B760DF">
      <w:pPr>
        <w:pStyle w:val="PL"/>
      </w:pPr>
      <w:r w:rsidRPr="003B2883">
        <w:t xml:space="preserve">        </w:t>
      </w:r>
      <w:r>
        <w:rPr>
          <w:lang w:eastAsia="zh-CN"/>
        </w:rPr>
        <w:t>typeCode</w:t>
      </w:r>
      <w:r w:rsidRPr="003B2883">
        <w:t>:</w:t>
      </w:r>
    </w:p>
    <w:p w14:paraId="6DEF6C50" w14:textId="77777777" w:rsidR="00B760DF" w:rsidRPr="003B2883" w:rsidRDefault="00B760DF" w:rsidP="00B760DF">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51B32AD" w14:textId="77777777" w:rsidR="00B760DF" w:rsidRPr="003B2883" w:rsidRDefault="00B760DF" w:rsidP="00B760DF">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4F73C2D4" w14:textId="77777777" w:rsidR="00B760DF" w:rsidRDefault="00B760DF" w:rsidP="00B760DF">
      <w:pPr>
        <w:pStyle w:val="PL"/>
        <w:rPr>
          <w:lang w:eastAsia="zh-CN"/>
        </w:rPr>
      </w:pPr>
      <w:r w:rsidRPr="003B2883">
        <w:t xml:space="preserve">        </w:t>
      </w:r>
      <w:r>
        <w:rPr>
          <w:lang w:eastAsia="zh-CN"/>
        </w:rPr>
        <w:t>registrationNumber:</w:t>
      </w:r>
    </w:p>
    <w:p w14:paraId="270630C2" w14:textId="77777777" w:rsidR="00B760DF" w:rsidRDefault="00B760DF" w:rsidP="00B760DF">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338951FA" w14:textId="77777777" w:rsidR="00B760DF" w:rsidRDefault="00B760DF" w:rsidP="00B760DF">
      <w:pPr>
        <w:pStyle w:val="PL"/>
      </w:pPr>
      <w:r>
        <w:t xml:space="preserve">        maxAvailabilityTime:</w:t>
      </w:r>
    </w:p>
    <w:p w14:paraId="361AB2F2" w14:textId="77777777" w:rsidR="00B760DF" w:rsidRDefault="00B760DF" w:rsidP="00B760DF">
      <w:pPr>
        <w:pStyle w:val="PL"/>
      </w:pPr>
      <w:r w:rsidRPr="003B2883">
        <w:t xml:space="preserve">          $ref: 'TS29571_CommonData.yaml#/components/schemas/</w:t>
      </w:r>
      <w:r>
        <w:t>DateTime</w:t>
      </w:r>
      <w:r w:rsidRPr="003B2883">
        <w:t>'</w:t>
      </w:r>
    </w:p>
    <w:p w14:paraId="394FC090" w14:textId="77777777" w:rsidR="00B760DF" w:rsidRDefault="00B760DF" w:rsidP="00B760DF">
      <w:pPr>
        <w:pStyle w:val="PL"/>
      </w:pPr>
      <w:r w:rsidRPr="003B2883">
        <w:t xml:space="preserve">        </w:t>
      </w:r>
      <w:r>
        <w:t>ueIdExt:</w:t>
      </w:r>
    </w:p>
    <w:p w14:paraId="439B1533" w14:textId="77777777" w:rsidR="00B760DF" w:rsidRPr="003B2883" w:rsidRDefault="00B760DF" w:rsidP="00B760DF">
      <w:pPr>
        <w:pStyle w:val="PL"/>
      </w:pPr>
      <w:r w:rsidRPr="003B2883">
        <w:t xml:space="preserve">          type: array</w:t>
      </w:r>
    </w:p>
    <w:p w14:paraId="2F892AE8" w14:textId="77777777" w:rsidR="00B760DF" w:rsidRPr="003B2883" w:rsidRDefault="00B760DF" w:rsidP="00B760DF">
      <w:pPr>
        <w:pStyle w:val="PL"/>
      </w:pPr>
      <w:r w:rsidRPr="003B2883">
        <w:t xml:space="preserve">          items:</w:t>
      </w:r>
    </w:p>
    <w:p w14:paraId="3C3FD6E8" w14:textId="77777777" w:rsidR="00B760DF" w:rsidRDefault="00B760DF" w:rsidP="00B760DF">
      <w:pPr>
        <w:pStyle w:val="PL"/>
      </w:pPr>
      <w:r w:rsidRPr="003B2883">
        <w:t xml:space="preserve">   </w:t>
      </w:r>
      <w:r>
        <w:t xml:space="preserve">  </w:t>
      </w:r>
      <w:r w:rsidRPr="003B2883">
        <w:t xml:space="preserve">       $ref: '#/components/schemas/</w:t>
      </w:r>
      <w:r>
        <w:t>UEIdExt</w:t>
      </w:r>
      <w:r w:rsidRPr="003B2883">
        <w:t>'</w:t>
      </w:r>
    </w:p>
    <w:p w14:paraId="782446D6" w14:textId="77777777" w:rsidR="00B760DF" w:rsidRDefault="00B760DF" w:rsidP="00B760DF">
      <w:pPr>
        <w:pStyle w:val="PL"/>
      </w:pPr>
      <w:r w:rsidRPr="003B2883">
        <w:t xml:space="preserve">          minItems: 1</w:t>
      </w:r>
    </w:p>
    <w:p w14:paraId="22BE87AA" w14:textId="77777777" w:rsidR="00B760DF" w:rsidRDefault="00B760DF" w:rsidP="00B760DF">
      <w:pPr>
        <w:pStyle w:val="PL"/>
        <w:rPr>
          <w:lang w:eastAsia="zh-CN"/>
        </w:rPr>
      </w:pPr>
      <w:r w:rsidRPr="003B2883">
        <w:t xml:space="preserve">        </w:t>
      </w:r>
      <w:r>
        <w:rPr>
          <w:rFonts w:hint="eastAsia"/>
          <w:lang w:eastAsia="zh-CN"/>
        </w:rPr>
        <w:t>s</w:t>
      </w:r>
      <w:r>
        <w:rPr>
          <w:lang w:eastAsia="zh-CN"/>
        </w:rPr>
        <w:t>nssaiTaiList:</w:t>
      </w:r>
    </w:p>
    <w:p w14:paraId="02674B6B" w14:textId="77777777" w:rsidR="00B760DF" w:rsidRPr="003B2883" w:rsidRDefault="00B760DF" w:rsidP="00B760DF">
      <w:pPr>
        <w:pStyle w:val="PL"/>
      </w:pPr>
      <w:r w:rsidRPr="003B2883">
        <w:t xml:space="preserve">          type: array</w:t>
      </w:r>
    </w:p>
    <w:p w14:paraId="4FC5065C" w14:textId="77777777" w:rsidR="00B760DF" w:rsidRPr="003B2883" w:rsidRDefault="00B760DF" w:rsidP="00B760DF">
      <w:pPr>
        <w:pStyle w:val="PL"/>
      </w:pPr>
      <w:r w:rsidRPr="003B2883">
        <w:t xml:space="preserve">          items:</w:t>
      </w:r>
    </w:p>
    <w:p w14:paraId="5491E3FF" w14:textId="77777777" w:rsidR="00B760DF" w:rsidRDefault="00B760DF" w:rsidP="00B760DF">
      <w:pPr>
        <w:pStyle w:val="PL"/>
      </w:pPr>
      <w:r w:rsidRPr="003B2883">
        <w:t xml:space="preserve">   </w:t>
      </w:r>
      <w:r>
        <w:t xml:space="preserve">  </w:t>
      </w:r>
      <w:r w:rsidRPr="003B2883">
        <w:t xml:space="preserve">       $ref: '#/components/schemas/</w:t>
      </w:r>
      <w:r>
        <w:rPr>
          <w:lang w:eastAsia="zh-CN"/>
        </w:rPr>
        <w:t>SnssaiTaiMapping</w:t>
      </w:r>
      <w:r w:rsidRPr="003B2883">
        <w:t>'</w:t>
      </w:r>
    </w:p>
    <w:p w14:paraId="7BE47FAE" w14:textId="77777777" w:rsidR="00B760DF" w:rsidRDefault="00B760DF" w:rsidP="00B760DF">
      <w:pPr>
        <w:pStyle w:val="PL"/>
      </w:pPr>
      <w:r w:rsidRPr="003B2883">
        <w:t xml:space="preserve">          minItems: 1</w:t>
      </w:r>
    </w:p>
    <w:p w14:paraId="08033272" w14:textId="77777777" w:rsidR="00B760DF" w:rsidRDefault="00B760DF" w:rsidP="00B760DF">
      <w:pPr>
        <w:pStyle w:val="PL"/>
      </w:pPr>
      <w:r>
        <w:t xml:space="preserve">        idleStatusIndication:</w:t>
      </w:r>
    </w:p>
    <w:p w14:paraId="7DB2F92E" w14:textId="77777777" w:rsidR="00B760DF" w:rsidRDefault="00B760DF" w:rsidP="00B760DF">
      <w:pPr>
        <w:pStyle w:val="PL"/>
      </w:pPr>
      <w:r>
        <w:t xml:space="preserve">          $ref: '#/components/schemas/IdleStatusIndication'</w:t>
      </w:r>
    </w:p>
    <w:p w14:paraId="560E5BA3" w14:textId="77777777" w:rsidR="00B760DF" w:rsidRDefault="00B760DF" w:rsidP="00B760DF">
      <w:pPr>
        <w:pStyle w:val="PL"/>
        <w:rPr>
          <w:lang w:eastAsia="zh-CN"/>
        </w:rPr>
      </w:pPr>
      <w:r w:rsidRPr="003B2883">
        <w:t xml:space="preserve">        </w:t>
      </w:r>
      <w:r>
        <w:t>ueAccessBehaviorTrends</w:t>
      </w:r>
      <w:r>
        <w:rPr>
          <w:lang w:eastAsia="zh-CN"/>
        </w:rPr>
        <w:t>:</w:t>
      </w:r>
    </w:p>
    <w:p w14:paraId="7FDE54DA" w14:textId="77777777" w:rsidR="00B760DF" w:rsidRPr="003B2883" w:rsidRDefault="00B760DF" w:rsidP="00B760DF">
      <w:pPr>
        <w:pStyle w:val="PL"/>
      </w:pPr>
      <w:r w:rsidRPr="003B2883">
        <w:t xml:space="preserve">          type: array</w:t>
      </w:r>
    </w:p>
    <w:p w14:paraId="0F6A2AD5" w14:textId="77777777" w:rsidR="00B760DF" w:rsidRPr="003B2883" w:rsidRDefault="00B760DF" w:rsidP="00B760DF">
      <w:pPr>
        <w:pStyle w:val="PL"/>
      </w:pPr>
      <w:r w:rsidRPr="003B2883">
        <w:t xml:space="preserve">          items:</w:t>
      </w:r>
    </w:p>
    <w:p w14:paraId="76F9D5C3" w14:textId="77777777" w:rsidR="00B760DF" w:rsidRDefault="00B760DF" w:rsidP="00B760DF">
      <w:pPr>
        <w:pStyle w:val="PL"/>
      </w:pPr>
      <w:r w:rsidRPr="003B2883">
        <w:t xml:space="preserve">   </w:t>
      </w:r>
      <w:r>
        <w:t xml:space="preserve">  </w:t>
      </w:r>
      <w:r w:rsidRPr="003B2883">
        <w:t xml:space="preserve">       $ref: '#/components/schemas/</w:t>
      </w:r>
      <w:r>
        <w:t>UeAccessBehaviorReportItem</w:t>
      </w:r>
      <w:r w:rsidRPr="003B2883">
        <w:t>'</w:t>
      </w:r>
    </w:p>
    <w:p w14:paraId="698A965E" w14:textId="77777777" w:rsidR="00B760DF" w:rsidRDefault="00B760DF" w:rsidP="00B760DF">
      <w:pPr>
        <w:pStyle w:val="PL"/>
      </w:pPr>
      <w:r w:rsidRPr="003B2883">
        <w:t xml:space="preserve">          minItems: 1</w:t>
      </w:r>
    </w:p>
    <w:p w14:paraId="04B79029" w14:textId="77777777" w:rsidR="00B760DF" w:rsidRDefault="00B760DF" w:rsidP="00B760DF">
      <w:pPr>
        <w:pStyle w:val="PL"/>
        <w:rPr>
          <w:lang w:eastAsia="zh-CN"/>
        </w:rPr>
      </w:pPr>
      <w:r w:rsidRPr="003B2883">
        <w:t xml:space="preserve">        </w:t>
      </w:r>
      <w:r>
        <w:t>ueLocationTrends</w:t>
      </w:r>
      <w:r>
        <w:rPr>
          <w:lang w:eastAsia="zh-CN"/>
        </w:rPr>
        <w:t>:</w:t>
      </w:r>
    </w:p>
    <w:p w14:paraId="1122199D" w14:textId="77777777" w:rsidR="00B760DF" w:rsidRPr="003B2883" w:rsidRDefault="00B760DF" w:rsidP="00B760DF">
      <w:pPr>
        <w:pStyle w:val="PL"/>
      </w:pPr>
      <w:r w:rsidRPr="003B2883">
        <w:t xml:space="preserve">          type: array</w:t>
      </w:r>
    </w:p>
    <w:p w14:paraId="643D4FA9" w14:textId="77777777" w:rsidR="00B760DF" w:rsidRPr="003B2883" w:rsidRDefault="00B760DF" w:rsidP="00B760DF">
      <w:pPr>
        <w:pStyle w:val="PL"/>
      </w:pPr>
      <w:r w:rsidRPr="003B2883">
        <w:t xml:space="preserve">          items:</w:t>
      </w:r>
    </w:p>
    <w:p w14:paraId="1F25E601" w14:textId="77777777" w:rsidR="00B760DF" w:rsidRDefault="00B760DF" w:rsidP="00B760DF">
      <w:pPr>
        <w:pStyle w:val="PL"/>
      </w:pPr>
      <w:r w:rsidRPr="003B2883">
        <w:t xml:space="preserve">   </w:t>
      </w:r>
      <w:r>
        <w:t xml:space="preserve">  </w:t>
      </w:r>
      <w:r w:rsidRPr="003B2883">
        <w:t xml:space="preserve">       $ref: '#/components/schemas/</w:t>
      </w:r>
      <w:r>
        <w:t>UeLocationTrendsReportItem</w:t>
      </w:r>
      <w:r w:rsidRPr="003B2883">
        <w:t>'</w:t>
      </w:r>
    </w:p>
    <w:p w14:paraId="0BF58584" w14:textId="77777777" w:rsidR="00B760DF" w:rsidRDefault="00B760DF" w:rsidP="00B760DF">
      <w:pPr>
        <w:pStyle w:val="PL"/>
      </w:pPr>
      <w:r w:rsidRPr="003B2883">
        <w:t xml:space="preserve">          minItems: 1</w:t>
      </w:r>
    </w:p>
    <w:p w14:paraId="650FC190" w14:textId="77777777" w:rsidR="00B760DF" w:rsidRDefault="00B760DF" w:rsidP="00B760DF">
      <w:pPr>
        <w:pStyle w:val="PL"/>
        <w:rPr>
          <w:lang w:eastAsia="zh-CN"/>
        </w:rPr>
      </w:pPr>
      <w:r w:rsidRPr="003B2883">
        <w:t xml:space="preserve">        </w:t>
      </w:r>
      <w:r>
        <w:t>mmTransLocationReportList</w:t>
      </w:r>
      <w:r>
        <w:rPr>
          <w:lang w:eastAsia="zh-CN"/>
        </w:rPr>
        <w:t>:</w:t>
      </w:r>
    </w:p>
    <w:p w14:paraId="28819C63" w14:textId="77777777" w:rsidR="00B760DF" w:rsidRPr="003B2883" w:rsidRDefault="00B760DF" w:rsidP="00B760DF">
      <w:pPr>
        <w:pStyle w:val="PL"/>
      </w:pPr>
      <w:r w:rsidRPr="003B2883">
        <w:t xml:space="preserve">          type: array</w:t>
      </w:r>
    </w:p>
    <w:p w14:paraId="0F594B19" w14:textId="77777777" w:rsidR="00B760DF" w:rsidRPr="003B2883" w:rsidRDefault="00B760DF" w:rsidP="00B760DF">
      <w:pPr>
        <w:pStyle w:val="PL"/>
      </w:pPr>
      <w:r w:rsidRPr="003B2883">
        <w:t xml:space="preserve">          items:</w:t>
      </w:r>
    </w:p>
    <w:p w14:paraId="6FA2BC58" w14:textId="77777777" w:rsidR="00B760DF" w:rsidRDefault="00B760DF" w:rsidP="00B760DF">
      <w:pPr>
        <w:pStyle w:val="PL"/>
      </w:pPr>
      <w:r w:rsidRPr="003B2883">
        <w:t xml:space="preserve">   </w:t>
      </w:r>
      <w:r>
        <w:t xml:space="preserve">  </w:t>
      </w:r>
      <w:r w:rsidRPr="003B2883">
        <w:t xml:space="preserve">       $ref: '#/components/schemas/</w:t>
      </w:r>
      <w:r>
        <w:t>MmTransactionLocationReportItem</w:t>
      </w:r>
      <w:r w:rsidRPr="003B2883">
        <w:t>'</w:t>
      </w:r>
    </w:p>
    <w:p w14:paraId="512079FF" w14:textId="77777777" w:rsidR="00B760DF" w:rsidRDefault="00B760DF" w:rsidP="00B760DF">
      <w:pPr>
        <w:pStyle w:val="PL"/>
      </w:pPr>
      <w:r w:rsidRPr="003B2883">
        <w:t xml:space="preserve">          minItems: 1</w:t>
      </w:r>
    </w:p>
    <w:p w14:paraId="65F5198E" w14:textId="77777777" w:rsidR="00B760DF" w:rsidRDefault="00B760DF" w:rsidP="00B760DF">
      <w:pPr>
        <w:pStyle w:val="PL"/>
        <w:rPr>
          <w:lang w:eastAsia="zh-CN"/>
        </w:rPr>
      </w:pPr>
      <w:r w:rsidRPr="003B2883">
        <w:t xml:space="preserve">        </w:t>
      </w:r>
      <w:r>
        <w:t>mmTransSliceReportList</w:t>
      </w:r>
      <w:r>
        <w:rPr>
          <w:lang w:eastAsia="zh-CN"/>
        </w:rPr>
        <w:t>:</w:t>
      </w:r>
    </w:p>
    <w:p w14:paraId="06E24856" w14:textId="77777777" w:rsidR="00B760DF" w:rsidRPr="003B2883" w:rsidRDefault="00B760DF" w:rsidP="00B760DF">
      <w:pPr>
        <w:pStyle w:val="PL"/>
      </w:pPr>
      <w:r w:rsidRPr="003B2883">
        <w:t xml:space="preserve">          type: array</w:t>
      </w:r>
    </w:p>
    <w:p w14:paraId="31FDC65D" w14:textId="77777777" w:rsidR="00B760DF" w:rsidRPr="003B2883" w:rsidRDefault="00B760DF" w:rsidP="00B760DF">
      <w:pPr>
        <w:pStyle w:val="PL"/>
      </w:pPr>
      <w:r w:rsidRPr="003B2883">
        <w:t xml:space="preserve">          items:</w:t>
      </w:r>
    </w:p>
    <w:p w14:paraId="6FAF9D52" w14:textId="77777777" w:rsidR="00B760DF" w:rsidRDefault="00B760DF" w:rsidP="00B760DF">
      <w:pPr>
        <w:pStyle w:val="PL"/>
      </w:pPr>
      <w:r w:rsidRPr="003B2883">
        <w:t xml:space="preserve">   </w:t>
      </w:r>
      <w:r>
        <w:t xml:space="preserve">  </w:t>
      </w:r>
      <w:r w:rsidRPr="003B2883">
        <w:t xml:space="preserve">       $ref: '#/components/schemas/</w:t>
      </w:r>
      <w:r>
        <w:t>MmTransactionSliceReportItem</w:t>
      </w:r>
      <w:r w:rsidRPr="003B2883">
        <w:t>'</w:t>
      </w:r>
    </w:p>
    <w:p w14:paraId="3F335431" w14:textId="77777777" w:rsidR="00B760DF" w:rsidRDefault="00B760DF" w:rsidP="00B760DF">
      <w:pPr>
        <w:pStyle w:val="PL"/>
      </w:pPr>
      <w:r w:rsidRPr="003B2883">
        <w:t xml:space="preserve">          minItems: 1</w:t>
      </w:r>
    </w:p>
    <w:p w14:paraId="2F31A9F4" w14:textId="77777777" w:rsidR="00B760DF" w:rsidRDefault="00B760DF" w:rsidP="00B760DF">
      <w:pPr>
        <w:pStyle w:val="PL"/>
      </w:pPr>
      <w:r>
        <w:t xml:space="preserve">        termReason:</w:t>
      </w:r>
    </w:p>
    <w:p w14:paraId="1F51BA6D" w14:textId="77777777" w:rsidR="00B760DF" w:rsidRDefault="00B760DF" w:rsidP="00B760DF">
      <w:pPr>
        <w:pStyle w:val="PL"/>
      </w:pPr>
      <w:r>
        <w:t xml:space="preserve">          $ref: '#/components/schemas/SubTerminationReason'</w:t>
      </w:r>
    </w:p>
    <w:p w14:paraId="1D69B7B3" w14:textId="77777777" w:rsidR="00B760DF" w:rsidRPr="003B2883" w:rsidRDefault="00B760DF" w:rsidP="00B760DF">
      <w:pPr>
        <w:pStyle w:val="PL"/>
      </w:pPr>
      <w:r w:rsidRPr="003B2883">
        <w:t xml:space="preserve">        </w:t>
      </w:r>
      <w:r>
        <w:rPr>
          <w:rFonts w:eastAsia="SimSun"/>
        </w:rPr>
        <w:t>unavailabilityPeriod</w:t>
      </w:r>
      <w:r w:rsidRPr="003B2883">
        <w:t>:</w:t>
      </w:r>
    </w:p>
    <w:p w14:paraId="7BB9082B" w14:textId="77777777" w:rsidR="00B760DF" w:rsidRPr="003B2883" w:rsidRDefault="00B760DF" w:rsidP="00B760DF">
      <w:pPr>
        <w:pStyle w:val="PL"/>
      </w:pPr>
      <w:r w:rsidRPr="003B2883">
        <w:t xml:space="preserve">          $ref: 'TS29571_CommonData.yaml#/components/schemas/</w:t>
      </w:r>
      <w:r>
        <w:t>DurationSec</w:t>
      </w:r>
      <w:r w:rsidRPr="003B2883">
        <w:t>'</w:t>
      </w:r>
    </w:p>
    <w:p w14:paraId="0F9F066B" w14:textId="2E566000" w:rsidR="00307007" w:rsidRPr="003B2883" w:rsidRDefault="00307007" w:rsidP="00307007">
      <w:pPr>
        <w:pStyle w:val="PL"/>
        <w:rPr>
          <w:ins w:id="759" w:author="Ericsson JL - CT4#125" w:date="2024-09-30T19:01:00Z"/>
        </w:rPr>
      </w:pPr>
      <w:ins w:id="760" w:author="Ericsson JL - CT4#125" w:date="2024-09-30T19:01:00Z">
        <w:r w:rsidRPr="003B2883">
          <w:t xml:space="preserve">        </w:t>
        </w:r>
        <w:r>
          <w:rPr>
            <w:rFonts w:eastAsia="SimSun"/>
          </w:rPr>
          <w:t>trajRepReason</w:t>
        </w:r>
        <w:r w:rsidRPr="003B2883">
          <w:t>:</w:t>
        </w:r>
      </w:ins>
    </w:p>
    <w:p w14:paraId="62C60120" w14:textId="7B0549A1" w:rsidR="00307007" w:rsidRPr="003B2883" w:rsidRDefault="00307007" w:rsidP="00307007">
      <w:pPr>
        <w:pStyle w:val="PL"/>
        <w:rPr>
          <w:ins w:id="761" w:author="Ericsson JL - CT4#125" w:date="2024-09-30T19:01:00Z"/>
        </w:rPr>
      </w:pPr>
      <w:ins w:id="762" w:author="Ericsson JL - CT4#125" w:date="2024-09-30T19:01:00Z">
        <w:r w:rsidRPr="003B2883">
          <w:t xml:space="preserve">          $ref: '#/components/schemas/</w:t>
        </w:r>
      </w:ins>
      <w:ins w:id="763" w:author="Ericsson JL - CT4#125" w:date="2024-09-30T19:02:00Z">
        <w:r w:rsidR="00964310">
          <w:t>TrajectoryReportReason</w:t>
        </w:r>
      </w:ins>
      <w:ins w:id="764" w:author="Ericsson JL - CT4#125" w:date="2024-09-30T19:01:00Z">
        <w:r w:rsidRPr="003B2883">
          <w:t>'</w:t>
        </w:r>
      </w:ins>
    </w:p>
    <w:p w14:paraId="52C7D673" w14:textId="2C6B98D2" w:rsidR="00964310" w:rsidRPr="003B2883" w:rsidRDefault="00964310" w:rsidP="00964310">
      <w:pPr>
        <w:pStyle w:val="PL"/>
        <w:rPr>
          <w:ins w:id="765" w:author="Ericsson JL - CT4#125" w:date="2024-09-30T19:02:00Z"/>
        </w:rPr>
      </w:pPr>
      <w:ins w:id="766" w:author="Ericsson JL - CT4#125" w:date="2024-09-30T19:02:00Z">
        <w:r w:rsidRPr="003B2883">
          <w:t xml:space="preserve">        </w:t>
        </w:r>
        <w:r>
          <w:rPr>
            <w:rFonts w:eastAsia="SimSun"/>
          </w:rPr>
          <w:t>tai</w:t>
        </w:r>
        <w:r w:rsidRPr="003B2883">
          <w:t>:</w:t>
        </w:r>
      </w:ins>
    </w:p>
    <w:p w14:paraId="60A0D1DA" w14:textId="35FAEB91" w:rsidR="00964310" w:rsidRPr="003B2883" w:rsidRDefault="00964310" w:rsidP="00964310">
      <w:pPr>
        <w:pStyle w:val="PL"/>
        <w:rPr>
          <w:ins w:id="767" w:author="Ericsson JL - CT4#125" w:date="2024-09-30T19:02:00Z"/>
        </w:rPr>
      </w:pPr>
      <w:ins w:id="768" w:author="Ericsson JL - CT4#125" w:date="2024-09-30T19:02:00Z">
        <w:r w:rsidRPr="003B2883">
          <w:t xml:space="preserve">          $ref: 'TS29571_CommonData.yaml#/components/schemas/</w:t>
        </w:r>
        <w:r>
          <w:t>Tai</w:t>
        </w:r>
        <w:r w:rsidRPr="003B2883">
          <w:t>'</w:t>
        </w:r>
      </w:ins>
    </w:p>
    <w:p w14:paraId="4DF65F2F" w14:textId="200AC1BB" w:rsidR="00A707DD" w:rsidRPr="003B2883" w:rsidRDefault="00A707DD" w:rsidP="00A707DD">
      <w:pPr>
        <w:pStyle w:val="PL"/>
        <w:rPr>
          <w:ins w:id="769" w:author="Ericsson JL - CT4#125" w:date="2024-09-30T19:02:00Z"/>
        </w:rPr>
      </w:pPr>
      <w:ins w:id="770" w:author="Ericsson JL - CT4#125" w:date="2024-09-30T19:02:00Z">
        <w:r w:rsidRPr="003B2883">
          <w:t xml:space="preserve">        </w:t>
        </w:r>
        <w:r>
          <w:rPr>
            <w:rFonts w:eastAsia="SimSun"/>
          </w:rPr>
          <w:t>altitude</w:t>
        </w:r>
        <w:r w:rsidRPr="003B2883">
          <w:t>:</w:t>
        </w:r>
      </w:ins>
    </w:p>
    <w:p w14:paraId="51D9BB8C" w14:textId="77777777" w:rsidR="000417D4" w:rsidRPr="003B2883" w:rsidRDefault="000417D4" w:rsidP="000417D4">
      <w:pPr>
        <w:pStyle w:val="PL"/>
        <w:rPr>
          <w:ins w:id="771" w:author="Ericsson JL - CT4#125" w:date="2024-09-30T19:03:00Z"/>
        </w:rPr>
      </w:pPr>
      <w:ins w:id="772" w:author="Ericsson JL - CT4#125" w:date="2024-09-30T19:03:00Z">
        <w:r>
          <w:t xml:space="preserve">          </w:t>
        </w:r>
        <w:r w:rsidRPr="003B2883">
          <w:t>$ref: 'TS2957</w:t>
        </w:r>
        <w:r>
          <w:t>2</w:t>
        </w:r>
        <w:r w:rsidRPr="003B2883">
          <w:t>_</w:t>
        </w:r>
        <w:r>
          <w:t>Nlmf_Location</w:t>
        </w:r>
        <w:r w:rsidRPr="003B2883">
          <w:t>.yaml#/components/schemas/</w:t>
        </w:r>
        <w:r>
          <w:t>Altitude</w:t>
        </w:r>
        <w:r w:rsidRPr="003B2883">
          <w:t>'</w:t>
        </w:r>
      </w:ins>
    </w:p>
    <w:p w14:paraId="047B5807" w14:textId="149F9541" w:rsidR="00B760DF" w:rsidRPr="003B2883" w:rsidRDefault="00B760DF" w:rsidP="00B760DF">
      <w:pPr>
        <w:pStyle w:val="PL"/>
      </w:pPr>
      <w:r w:rsidRPr="003B2883">
        <w:t xml:space="preserve">      required:</w:t>
      </w:r>
    </w:p>
    <w:p w14:paraId="0AECC882" w14:textId="77777777" w:rsidR="00B760DF" w:rsidRPr="003B2883" w:rsidRDefault="00B760DF" w:rsidP="00B760DF">
      <w:pPr>
        <w:pStyle w:val="PL"/>
      </w:pPr>
      <w:r w:rsidRPr="003B2883">
        <w:t xml:space="preserve">        - type</w:t>
      </w:r>
    </w:p>
    <w:p w14:paraId="38D4CD0A" w14:textId="77777777" w:rsidR="00B760DF" w:rsidRPr="003B2883" w:rsidRDefault="00B760DF" w:rsidP="00B760DF">
      <w:pPr>
        <w:pStyle w:val="PL"/>
      </w:pPr>
      <w:r w:rsidRPr="003B2883">
        <w:t xml:space="preserve">        - state</w:t>
      </w:r>
    </w:p>
    <w:p w14:paraId="56CAB9BF" w14:textId="77777777" w:rsidR="00B760DF" w:rsidRPr="003B2883" w:rsidRDefault="00B760DF" w:rsidP="00B760DF">
      <w:pPr>
        <w:pStyle w:val="PL"/>
      </w:pPr>
      <w:r w:rsidRPr="003B2883">
        <w:t xml:space="preserve">        - timeStamp</w:t>
      </w:r>
    </w:p>
    <w:p w14:paraId="3FF5AE37" w14:textId="77777777" w:rsidR="00CB0083" w:rsidRDefault="00CB0083" w:rsidP="00CB0083">
      <w:pPr>
        <w:rPr>
          <w:noProof/>
          <w:color w:val="FF0000"/>
        </w:rPr>
      </w:pPr>
    </w:p>
    <w:p w14:paraId="4F2940C8" w14:textId="77777777" w:rsidR="00CB0083" w:rsidRPr="00D22A7B" w:rsidRDefault="00CB0083" w:rsidP="00CB0083">
      <w:pPr>
        <w:rPr>
          <w:noProof/>
          <w:color w:val="FF0000"/>
        </w:rPr>
      </w:pPr>
      <w:r>
        <w:rPr>
          <w:noProof/>
          <w:color w:val="FF0000"/>
        </w:rPr>
        <w:t>******************* Text skipped for Clarity ********************</w:t>
      </w:r>
    </w:p>
    <w:p w14:paraId="62A35866" w14:textId="77777777" w:rsidR="00DD541D" w:rsidRDefault="00DD541D" w:rsidP="00DD541D">
      <w:pPr>
        <w:pStyle w:val="PL"/>
      </w:pPr>
    </w:p>
    <w:p w14:paraId="2F832C6E" w14:textId="77777777" w:rsidR="00DD541D" w:rsidRDefault="00DD541D" w:rsidP="00DD541D">
      <w:pPr>
        <w:pStyle w:val="PL"/>
      </w:pPr>
      <w:r w:rsidRPr="003B2883">
        <w:t xml:space="preserve">    </w:t>
      </w:r>
      <w:r>
        <w:rPr>
          <w:lang w:eastAsia="zh-CN"/>
        </w:rPr>
        <w:t>SliceAreaRestrictionInfo</w:t>
      </w:r>
      <w:r w:rsidRPr="003B2883">
        <w:t>:</w:t>
      </w:r>
    </w:p>
    <w:p w14:paraId="564C369A" w14:textId="77777777" w:rsidR="00DD541D" w:rsidRPr="003B2883" w:rsidRDefault="00DD541D" w:rsidP="00DD541D">
      <w:pPr>
        <w:pStyle w:val="PL"/>
      </w:pPr>
      <w:r>
        <w:t xml:space="preserve">      description: </w:t>
      </w:r>
      <w:r>
        <w:rPr>
          <w:lang w:eastAsia="zh-CN"/>
        </w:rPr>
        <w:t>Slice Area Restriction</w:t>
      </w:r>
      <w:r w:rsidRPr="003B2883">
        <w:rPr>
          <w:rFonts w:cs="Arial"/>
          <w:szCs w:val="18"/>
        </w:rPr>
        <w:t xml:space="preserve"> Information</w:t>
      </w:r>
    </w:p>
    <w:p w14:paraId="44D78617" w14:textId="77777777" w:rsidR="00DD541D" w:rsidRPr="003B2883" w:rsidRDefault="00DD541D" w:rsidP="00DD541D">
      <w:pPr>
        <w:pStyle w:val="PL"/>
      </w:pPr>
      <w:r w:rsidRPr="003B2883">
        <w:t xml:space="preserve">      type: object</w:t>
      </w:r>
    </w:p>
    <w:p w14:paraId="1B3FF986" w14:textId="77777777" w:rsidR="00DD541D" w:rsidRPr="003B2883" w:rsidRDefault="00DD541D" w:rsidP="00DD541D">
      <w:pPr>
        <w:pStyle w:val="PL"/>
      </w:pPr>
      <w:r w:rsidRPr="003B2883">
        <w:t xml:space="preserve">      properties:</w:t>
      </w:r>
    </w:p>
    <w:p w14:paraId="00544301" w14:textId="77777777" w:rsidR="00DD541D" w:rsidRPr="003B2883" w:rsidRDefault="00DD541D" w:rsidP="00DD541D">
      <w:pPr>
        <w:pStyle w:val="PL"/>
      </w:pPr>
      <w:r w:rsidRPr="003B2883">
        <w:t xml:space="preserve">        sNssai:</w:t>
      </w:r>
    </w:p>
    <w:p w14:paraId="3B9B2F1E" w14:textId="77777777" w:rsidR="00DD541D" w:rsidRPr="003B2883" w:rsidRDefault="00DD541D" w:rsidP="00DD541D">
      <w:pPr>
        <w:pStyle w:val="PL"/>
      </w:pPr>
      <w:r w:rsidRPr="003B2883">
        <w:t xml:space="preserve">          $ref: 'TS29571_CommonData.yaml#/components/schemas/Snssai'</w:t>
      </w:r>
    </w:p>
    <w:p w14:paraId="4B6B5CC1" w14:textId="77777777" w:rsidR="00DD541D" w:rsidRPr="003B2883" w:rsidRDefault="00DD541D" w:rsidP="00DD541D">
      <w:pPr>
        <w:pStyle w:val="PL"/>
      </w:pPr>
      <w:r w:rsidRPr="003B2883">
        <w:t xml:space="preserve">        presence:</w:t>
      </w:r>
    </w:p>
    <w:p w14:paraId="70D22B95" w14:textId="77777777" w:rsidR="00DD541D" w:rsidRPr="003B2883" w:rsidRDefault="00DD541D" w:rsidP="00DD541D">
      <w:pPr>
        <w:pStyle w:val="PL"/>
      </w:pPr>
      <w:r w:rsidRPr="003B2883">
        <w:t xml:space="preserve">          $ref: 'TS29571_CommonData.yaml#/components/schemas/PresenceState'</w:t>
      </w:r>
    </w:p>
    <w:p w14:paraId="49DEDA4E" w14:textId="77777777" w:rsidR="00DD541D" w:rsidRPr="003B2883" w:rsidRDefault="00DD541D" w:rsidP="00DD541D">
      <w:pPr>
        <w:pStyle w:val="PL"/>
      </w:pPr>
      <w:r w:rsidRPr="003B2883">
        <w:t xml:space="preserve">      required:</w:t>
      </w:r>
    </w:p>
    <w:p w14:paraId="0569C0D3" w14:textId="77777777" w:rsidR="00DD541D" w:rsidRPr="003B2883" w:rsidRDefault="00DD541D" w:rsidP="00DD541D">
      <w:pPr>
        <w:pStyle w:val="PL"/>
      </w:pPr>
      <w:r w:rsidRPr="003B2883">
        <w:t xml:space="preserve">        - sNssai</w:t>
      </w:r>
    </w:p>
    <w:p w14:paraId="45171400" w14:textId="77777777" w:rsidR="00DD541D" w:rsidRDefault="00DD541D" w:rsidP="00DD541D">
      <w:pPr>
        <w:pStyle w:val="PL"/>
      </w:pPr>
    </w:p>
    <w:p w14:paraId="1904C197" w14:textId="547D1D49" w:rsidR="00DE7B4A" w:rsidRDefault="00DE7B4A" w:rsidP="00DE7B4A">
      <w:pPr>
        <w:pStyle w:val="PL"/>
        <w:rPr>
          <w:ins w:id="773" w:author="Ericsson JL - CT4#125" w:date="2024-09-30T18:45:00Z"/>
        </w:rPr>
      </w:pPr>
      <w:ins w:id="774" w:author="Ericsson JL - CT4#125" w:date="2024-09-30T18:45:00Z">
        <w:r w:rsidRPr="003B2883">
          <w:t xml:space="preserve">    </w:t>
        </w:r>
      </w:ins>
      <w:ins w:id="775" w:author="Ericsson JL - CT4#125" w:date="2024-09-30T18:46:00Z">
        <w:r>
          <w:rPr>
            <w:lang w:eastAsia="zh-CN"/>
          </w:rPr>
          <w:t>ScheduledArea</w:t>
        </w:r>
      </w:ins>
      <w:ins w:id="776" w:author="Ericsson JL - CT4#125" w:date="2024-09-30T18:45:00Z">
        <w:r w:rsidRPr="003B2883">
          <w:t>:</w:t>
        </w:r>
      </w:ins>
    </w:p>
    <w:p w14:paraId="66836EA2" w14:textId="50F7F15C" w:rsidR="00DE7B4A" w:rsidRPr="003B2883" w:rsidRDefault="00DE7B4A" w:rsidP="00DE7B4A">
      <w:pPr>
        <w:pStyle w:val="PL"/>
        <w:rPr>
          <w:ins w:id="777" w:author="Ericsson JL - CT4#125" w:date="2024-09-30T18:45:00Z"/>
        </w:rPr>
      </w:pPr>
      <w:ins w:id="778" w:author="Ericsson JL - CT4#125" w:date="2024-09-30T18:45:00Z">
        <w:r>
          <w:t xml:space="preserve">      description: </w:t>
        </w:r>
      </w:ins>
      <w:ins w:id="779" w:author="Ericsson JL - CT4#125" w:date="2024-09-30T18:46:00Z">
        <w:r>
          <w:rPr>
            <w:lang w:eastAsia="zh-CN"/>
          </w:rPr>
          <w:t>A scheduled area in the trajectory</w:t>
        </w:r>
      </w:ins>
    </w:p>
    <w:p w14:paraId="5B382035" w14:textId="77777777" w:rsidR="00DE7B4A" w:rsidRPr="003B2883" w:rsidRDefault="00DE7B4A" w:rsidP="00DE7B4A">
      <w:pPr>
        <w:pStyle w:val="PL"/>
        <w:rPr>
          <w:ins w:id="780" w:author="Ericsson JL - CT4#125" w:date="2024-09-30T18:45:00Z"/>
        </w:rPr>
      </w:pPr>
      <w:ins w:id="781" w:author="Ericsson JL - CT4#125" w:date="2024-09-30T18:45:00Z">
        <w:r w:rsidRPr="003B2883">
          <w:t xml:space="preserve">      type: object</w:t>
        </w:r>
      </w:ins>
    </w:p>
    <w:p w14:paraId="1338658D" w14:textId="77777777" w:rsidR="00DE7B4A" w:rsidRPr="003B2883" w:rsidRDefault="00DE7B4A" w:rsidP="00DE7B4A">
      <w:pPr>
        <w:pStyle w:val="PL"/>
        <w:rPr>
          <w:ins w:id="782" w:author="Ericsson JL - CT4#125" w:date="2024-09-30T18:45:00Z"/>
        </w:rPr>
      </w:pPr>
      <w:ins w:id="783" w:author="Ericsson JL - CT4#125" w:date="2024-09-30T18:45:00Z">
        <w:r w:rsidRPr="003B2883">
          <w:t xml:space="preserve">      properties:</w:t>
        </w:r>
      </w:ins>
    </w:p>
    <w:p w14:paraId="759C92F5" w14:textId="5181E553" w:rsidR="00DE7B4A" w:rsidRDefault="00DE7B4A" w:rsidP="00DE7B4A">
      <w:pPr>
        <w:pStyle w:val="PL"/>
        <w:rPr>
          <w:ins w:id="784" w:author="Ericsson JL - CT4#125" w:date="2024-09-30T18:46:00Z"/>
        </w:rPr>
      </w:pPr>
      <w:ins w:id="785" w:author="Ericsson JL - CT4#125" w:date="2024-09-30T18:45:00Z">
        <w:r w:rsidRPr="003B2883">
          <w:t xml:space="preserve">        </w:t>
        </w:r>
      </w:ins>
      <w:ins w:id="786" w:author="Ericsson JL - CT4#125" w:date="2024-09-30T18:46:00Z">
        <w:r w:rsidR="00412613">
          <w:t>taiList</w:t>
        </w:r>
      </w:ins>
      <w:ins w:id="787" w:author="Ericsson JL - CT4#125" w:date="2024-09-30T18:45:00Z">
        <w:r w:rsidRPr="003B2883">
          <w:t>:</w:t>
        </w:r>
      </w:ins>
    </w:p>
    <w:p w14:paraId="41641E54" w14:textId="59B347B8" w:rsidR="008D5FC8" w:rsidRDefault="00FA2247" w:rsidP="00DE7B4A">
      <w:pPr>
        <w:pStyle w:val="PL"/>
        <w:rPr>
          <w:ins w:id="788" w:author="Ericsson JL - CT4#125" w:date="2024-09-30T18:46:00Z"/>
        </w:rPr>
      </w:pPr>
      <w:ins w:id="789" w:author="Ericsson JL - CT4#125" w:date="2024-09-30T18:47:00Z">
        <w:r>
          <w:t xml:space="preserve">  </w:t>
        </w:r>
      </w:ins>
      <w:ins w:id="790" w:author="Ericsson JL - CT4#125" w:date="2024-09-30T18:46:00Z">
        <w:r w:rsidR="008D5FC8">
          <w:t xml:space="preserve">        type: array</w:t>
        </w:r>
      </w:ins>
    </w:p>
    <w:p w14:paraId="1882F710" w14:textId="02B7F3BE" w:rsidR="008D5FC8" w:rsidRPr="003B2883" w:rsidRDefault="008D5FC8" w:rsidP="00DE7B4A">
      <w:pPr>
        <w:pStyle w:val="PL"/>
        <w:rPr>
          <w:ins w:id="791" w:author="Ericsson JL - CT4#125" w:date="2024-09-30T18:45:00Z"/>
        </w:rPr>
      </w:pPr>
      <w:ins w:id="792" w:author="Ericsson JL - CT4#125" w:date="2024-09-30T18:46:00Z">
        <w:r>
          <w:t xml:space="preserve">  </w:t>
        </w:r>
      </w:ins>
      <w:ins w:id="793" w:author="Ericsson JL - CT4#125" w:date="2024-09-30T18:47:00Z">
        <w:r w:rsidR="00FA2247">
          <w:t xml:space="preserve">  </w:t>
        </w:r>
      </w:ins>
      <w:ins w:id="794" w:author="Ericsson JL - CT4#125" w:date="2024-09-30T18:46:00Z">
        <w:r>
          <w:t xml:space="preserve">      items:</w:t>
        </w:r>
      </w:ins>
    </w:p>
    <w:p w14:paraId="12BEBED0" w14:textId="4DC33B34" w:rsidR="00DE7B4A" w:rsidRDefault="00DE7B4A" w:rsidP="00DE7B4A">
      <w:pPr>
        <w:pStyle w:val="PL"/>
        <w:rPr>
          <w:ins w:id="795" w:author="Ericsson JL - CT4#125" w:date="2024-09-30T18:46:00Z"/>
        </w:rPr>
      </w:pPr>
      <w:ins w:id="796" w:author="Ericsson JL - CT4#125" w:date="2024-09-30T18:45:00Z">
        <w:r w:rsidRPr="003B2883">
          <w:t xml:space="preserve">    </w:t>
        </w:r>
      </w:ins>
      <w:ins w:id="797" w:author="Ericsson JL - CT4#125" w:date="2024-09-30T18:47:00Z">
        <w:r w:rsidR="00FA2247">
          <w:t xml:space="preserve">  </w:t>
        </w:r>
      </w:ins>
      <w:ins w:id="798" w:author="Ericsson JL - CT4#125" w:date="2024-09-30T18:45:00Z">
        <w:r w:rsidRPr="003B2883">
          <w:t xml:space="preserve">      $ref: 'TS29571_CommonData.yaml#/components/schemas/</w:t>
        </w:r>
      </w:ins>
      <w:ins w:id="799" w:author="Ericsson JL - CT4#125" w:date="2024-09-30T18:46:00Z">
        <w:r w:rsidR="00412613">
          <w:t>Tai</w:t>
        </w:r>
      </w:ins>
      <w:ins w:id="800" w:author="Ericsson JL - CT4#125" w:date="2024-09-30T18:45:00Z">
        <w:r w:rsidRPr="003B2883">
          <w:t>'</w:t>
        </w:r>
      </w:ins>
    </w:p>
    <w:p w14:paraId="5A9F9982" w14:textId="6697A6B7" w:rsidR="008D5FC8" w:rsidRPr="003B2883" w:rsidRDefault="008D5FC8" w:rsidP="00DE7B4A">
      <w:pPr>
        <w:pStyle w:val="PL"/>
        <w:rPr>
          <w:ins w:id="801" w:author="Ericsson JL - CT4#125" w:date="2024-09-30T18:45:00Z"/>
        </w:rPr>
      </w:pPr>
      <w:ins w:id="802" w:author="Ericsson JL - CT4#125" w:date="2024-09-30T18:46:00Z">
        <w:r>
          <w:t xml:space="preserve">      </w:t>
        </w:r>
      </w:ins>
      <w:ins w:id="803" w:author="Ericsson JL - CT4#125" w:date="2024-09-30T18:47:00Z">
        <w:r w:rsidR="00FA2247">
          <w:t xml:space="preserve">  </w:t>
        </w:r>
      </w:ins>
      <w:ins w:id="804" w:author="Ericsson JL - CT4#125" w:date="2024-09-30T18:46:00Z">
        <w:r>
          <w:t xml:space="preserve">  min</w:t>
        </w:r>
      </w:ins>
      <w:ins w:id="805" w:author="Ericsson JL - CT4#125" w:date="2024-09-30T18:47:00Z">
        <w:r>
          <w:t>Items: 1</w:t>
        </w:r>
      </w:ins>
    </w:p>
    <w:p w14:paraId="3AAAE424" w14:textId="22CB6702" w:rsidR="00DE7B4A" w:rsidRPr="003B2883" w:rsidRDefault="00DE7B4A" w:rsidP="00DE7B4A">
      <w:pPr>
        <w:pStyle w:val="PL"/>
        <w:rPr>
          <w:ins w:id="806" w:author="Ericsson JL - CT4#125" w:date="2024-09-30T18:45:00Z"/>
        </w:rPr>
      </w:pPr>
      <w:ins w:id="807" w:author="Ericsson JL - CT4#125" w:date="2024-09-30T18:45:00Z">
        <w:r w:rsidRPr="003B2883">
          <w:t xml:space="preserve">        </w:t>
        </w:r>
      </w:ins>
      <w:ins w:id="808" w:author="Ericsson JL - CT4#125" w:date="2024-09-30T18:47:00Z">
        <w:r w:rsidR="00546C08">
          <w:t>enterTime</w:t>
        </w:r>
      </w:ins>
      <w:ins w:id="809" w:author="Ericsson JL - CT4#125" w:date="2024-09-30T18:45:00Z">
        <w:r w:rsidRPr="003B2883">
          <w:t>:</w:t>
        </w:r>
      </w:ins>
    </w:p>
    <w:p w14:paraId="48FF03DB" w14:textId="0D24770D" w:rsidR="00DE7B4A" w:rsidRPr="003B2883" w:rsidRDefault="00DE7B4A" w:rsidP="00DE7B4A">
      <w:pPr>
        <w:pStyle w:val="PL"/>
        <w:rPr>
          <w:ins w:id="810" w:author="Ericsson JL - CT4#125" w:date="2024-09-30T18:45:00Z"/>
        </w:rPr>
      </w:pPr>
      <w:ins w:id="811" w:author="Ericsson JL - CT4#125" w:date="2024-09-30T18:45:00Z">
        <w:r w:rsidRPr="003B2883">
          <w:t xml:space="preserve">          $ref: 'TS29571_CommonData.yaml#/components/schemas/</w:t>
        </w:r>
      </w:ins>
      <w:ins w:id="812" w:author="Ericsson JL - CT4#125" w:date="2024-09-30T18:47:00Z">
        <w:r w:rsidR="00C35213">
          <w:t>DateTime</w:t>
        </w:r>
      </w:ins>
      <w:ins w:id="813" w:author="Ericsson JL - CT4#125" w:date="2024-09-30T18:45:00Z">
        <w:r w:rsidRPr="003B2883">
          <w:t>'</w:t>
        </w:r>
      </w:ins>
    </w:p>
    <w:p w14:paraId="64EDD662" w14:textId="239B4A2B" w:rsidR="00643901" w:rsidRPr="003B2883" w:rsidRDefault="00643901" w:rsidP="00643901">
      <w:pPr>
        <w:pStyle w:val="PL"/>
        <w:rPr>
          <w:ins w:id="814" w:author="Ericsson JL - CT4#125" w:date="2024-09-30T18:47:00Z"/>
        </w:rPr>
      </w:pPr>
      <w:ins w:id="815" w:author="Ericsson JL - CT4#125" w:date="2024-09-30T18:47:00Z">
        <w:r w:rsidRPr="003B2883">
          <w:t xml:space="preserve">        </w:t>
        </w:r>
      </w:ins>
      <w:ins w:id="816" w:author="Ericsson JL - CT4#125" w:date="2024-09-30T18:48:00Z">
        <w:r w:rsidR="008B23A7">
          <w:t>leave</w:t>
        </w:r>
      </w:ins>
      <w:ins w:id="817" w:author="Ericsson JL - CT4#125" w:date="2024-09-30T18:47:00Z">
        <w:r>
          <w:t>Time</w:t>
        </w:r>
        <w:r w:rsidRPr="003B2883">
          <w:t>:</w:t>
        </w:r>
      </w:ins>
    </w:p>
    <w:p w14:paraId="1346609F" w14:textId="77777777" w:rsidR="00643901" w:rsidRDefault="00643901" w:rsidP="00643901">
      <w:pPr>
        <w:pStyle w:val="PL"/>
        <w:rPr>
          <w:ins w:id="818" w:author="Ericsson JL - CT4#125" w:date="2024-09-30T18:48:00Z"/>
        </w:rPr>
      </w:pPr>
      <w:ins w:id="819" w:author="Ericsson JL - CT4#125" w:date="2024-09-30T18:47:00Z">
        <w:r w:rsidRPr="003B2883">
          <w:t xml:space="preserve">          $ref: 'TS29571_CommonData.yaml#/components/schemas/</w:t>
        </w:r>
        <w:r>
          <w:t>DateTime</w:t>
        </w:r>
        <w:r w:rsidRPr="003B2883">
          <w:t>'</w:t>
        </w:r>
      </w:ins>
    </w:p>
    <w:p w14:paraId="0DE4B012" w14:textId="4C51404B" w:rsidR="00E875FC" w:rsidRDefault="00E875FC" w:rsidP="00643901">
      <w:pPr>
        <w:pStyle w:val="PL"/>
        <w:rPr>
          <w:ins w:id="820" w:author="Ericsson JL - CT4#125" w:date="2024-09-30T18:48:00Z"/>
        </w:rPr>
      </w:pPr>
      <w:ins w:id="821" w:author="Ericsson JL - CT4#125" w:date="2024-09-30T18:48:00Z">
        <w:r>
          <w:t xml:space="preserve">        altitudeLow</w:t>
        </w:r>
      </w:ins>
    </w:p>
    <w:p w14:paraId="628EF943" w14:textId="45F93C70" w:rsidR="00E875FC" w:rsidRPr="003B2883" w:rsidRDefault="00E875FC" w:rsidP="00643901">
      <w:pPr>
        <w:pStyle w:val="PL"/>
        <w:rPr>
          <w:ins w:id="822" w:author="Ericsson JL - CT4#125" w:date="2024-09-30T18:47:00Z"/>
        </w:rPr>
      </w:pPr>
      <w:ins w:id="823" w:author="Ericsson JL - CT4#125" w:date="2024-09-30T18:48:00Z">
        <w:r>
          <w:t xml:space="preserve">          </w:t>
        </w:r>
        <w:r w:rsidRPr="003B2883">
          <w:t>$ref: 'TS2957</w:t>
        </w:r>
        <w:r>
          <w:t>2</w:t>
        </w:r>
        <w:r w:rsidRPr="003B2883">
          <w:t>_</w:t>
        </w:r>
        <w:r>
          <w:t>Nlmf_Location</w:t>
        </w:r>
        <w:r w:rsidRPr="003B2883">
          <w:t>.yaml#/components/schemas/</w:t>
        </w:r>
        <w:r>
          <w:t>Altitude</w:t>
        </w:r>
        <w:r w:rsidRPr="003B2883">
          <w:t>'</w:t>
        </w:r>
      </w:ins>
    </w:p>
    <w:p w14:paraId="7BD5B700" w14:textId="07577A51" w:rsidR="00BF371A" w:rsidRDefault="00BF371A" w:rsidP="00BF371A">
      <w:pPr>
        <w:pStyle w:val="PL"/>
        <w:rPr>
          <w:ins w:id="824" w:author="Ericsson JL - CT4#125" w:date="2024-09-30T18:48:00Z"/>
        </w:rPr>
      </w:pPr>
      <w:ins w:id="825" w:author="Ericsson JL - CT4#125" w:date="2024-09-30T18:48:00Z">
        <w:r>
          <w:t xml:space="preserve">        altitudeHigh</w:t>
        </w:r>
      </w:ins>
    </w:p>
    <w:p w14:paraId="50DA6FD0" w14:textId="77777777" w:rsidR="00BF371A" w:rsidRPr="003B2883" w:rsidRDefault="00BF371A" w:rsidP="00BF371A">
      <w:pPr>
        <w:pStyle w:val="PL"/>
        <w:rPr>
          <w:ins w:id="826" w:author="Ericsson JL - CT4#125" w:date="2024-09-30T18:48:00Z"/>
        </w:rPr>
      </w:pPr>
      <w:ins w:id="827" w:author="Ericsson JL - CT4#125" w:date="2024-09-30T18:48:00Z">
        <w:r>
          <w:t xml:space="preserve">          </w:t>
        </w:r>
        <w:r w:rsidRPr="003B2883">
          <w:t>$ref: 'TS2957</w:t>
        </w:r>
        <w:r>
          <w:t>2</w:t>
        </w:r>
        <w:r w:rsidRPr="003B2883">
          <w:t>_</w:t>
        </w:r>
        <w:r>
          <w:t>Nlmf_Location</w:t>
        </w:r>
        <w:r w:rsidRPr="003B2883">
          <w:t>.yaml#/components/schemas/</w:t>
        </w:r>
        <w:r>
          <w:t>Altitude</w:t>
        </w:r>
        <w:r w:rsidRPr="003B2883">
          <w:t>'</w:t>
        </w:r>
      </w:ins>
    </w:p>
    <w:p w14:paraId="7A43CD09" w14:textId="77777777" w:rsidR="00DE7B4A" w:rsidRPr="003B2883" w:rsidRDefault="00DE7B4A" w:rsidP="00DE7B4A">
      <w:pPr>
        <w:pStyle w:val="PL"/>
        <w:rPr>
          <w:ins w:id="828" w:author="Ericsson JL - CT4#125" w:date="2024-09-30T18:45:00Z"/>
        </w:rPr>
      </w:pPr>
      <w:ins w:id="829" w:author="Ericsson JL - CT4#125" w:date="2024-09-30T18:45:00Z">
        <w:r w:rsidRPr="003B2883">
          <w:t xml:space="preserve">      required:</w:t>
        </w:r>
      </w:ins>
    </w:p>
    <w:p w14:paraId="161DC25D" w14:textId="771B0DB2" w:rsidR="00DE7B4A" w:rsidRPr="003B2883" w:rsidRDefault="00DE7B4A" w:rsidP="00DE7B4A">
      <w:pPr>
        <w:pStyle w:val="PL"/>
        <w:rPr>
          <w:ins w:id="830" w:author="Ericsson JL - CT4#125" w:date="2024-09-30T18:45:00Z"/>
        </w:rPr>
      </w:pPr>
      <w:ins w:id="831" w:author="Ericsson JL - CT4#125" w:date="2024-09-30T18:45:00Z">
        <w:r w:rsidRPr="003B2883">
          <w:t xml:space="preserve">        - </w:t>
        </w:r>
      </w:ins>
      <w:ins w:id="832" w:author="Ericsson JL - CT4#125" w:date="2024-09-30T18:48:00Z">
        <w:r w:rsidR="00643901">
          <w:t>taiList</w:t>
        </w:r>
      </w:ins>
    </w:p>
    <w:p w14:paraId="21672A6E" w14:textId="77777777" w:rsidR="00DD541D" w:rsidRDefault="00DD541D" w:rsidP="00DD541D">
      <w:pPr>
        <w:pStyle w:val="PL"/>
        <w:rPr>
          <w:ins w:id="833" w:author="Ericsson JL - CT4#125" w:date="2024-09-30T18:48:00Z"/>
        </w:rPr>
      </w:pPr>
    </w:p>
    <w:p w14:paraId="411A7806" w14:textId="30E21B3C" w:rsidR="0042080D" w:rsidRDefault="0042080D" w:rsidP="0042080D">
      <w:pPr>
        <w:pStyle w:val="PL"/>
        <w:rPr>
          <w:ins w:id="834" w:author="Ericsson JL - CT4#125" w:date="2024-09-30T18:48:00Z"/>
        </w:rPr>
      </w:pPr>
      <w:ins w:id="835" w:author="Ericsson JL - CT4#125" w:date="2024-09-30T18:48:00Z">
        <w:r w:rsidRPr="003B2883">
          <w:t xml:space="preserve">    </w:t>
        </w:r>
        <w:r>
          <w:rPr>
            <w:lang w:eastAsia="zh-CN"/>
          </w:rPr>
          <w:t>TrajectorySegment</w:t>
        </w:r>
        <w:r w:rsidRPr="003B2883">
          <w:t>:</w:t>
        </w:r>
      </w:ins>
    </w:p>
    <w:p w14:paraId="2F7B4EBB" w14:textId="0B82DE5E" w:rsidR="0042080D" w:rsidRPr="003B2883" w:rsidRDefault="0042080D" w:rsidP="0042080D">
      <w:pPr>
        <w:pStyle w:val="PL"/>
        <w:rPr>
          <w:ins w:id="836" w:author="Ericsson JL - CT4#125" w:date="2024-09-30T18:48:00Z"/>
        </w:rPr>
      </w:pPr>
      <w:ins w:id="837" w:author="Ericsson JL - CT4#125" w:date="2024-09-30T18:48:00Z">
        <w:r>
          <w:t xml:space="preserve">      description: </w:t>
        </w:r>
      </w:ins>
      <w:ins w:id="838" w:author="Ericsson JL - CT4#125 Rev1" w:date="2024-10-16T23:05:00Z">
        <w:r w:rsidR="008E5C1C">
          <w:rPr>
            <w:lang w:eastAsia="zh-CN"/>
          </w:rPr>
          <w:t>T</w:t>
        </w:r>
      </w:ins>
      <w:ins w:id="839" w:author="Ericsson JL - CT4#125" w:date="2024-09-30T18:48:00Z">
        <w:r>
          <w:rPr>
            <w:lang w:eastAsia="zh-CN"/>
          </w:rPr>
          <w:t>rajectory</w:t>
        </w:r>
      </w:ins>
      <w:ins w:id="840" w:author="Ericsson JL - CT4#125" w:date="2024-09-30T18:49:00Z">
        <w:r w:rsidR="006B7DC2">
          <w:rPr>
            <w:lang w:eastAsia="zh-CN"/>
          </w:rPr>
          <w:t xml:space="preserve"> segment</w:t>
        </w:r>
      </w:ins>
    </w:p>
    <w:p w14:paraId="28881987" w14:textId="77777777" w:rsidR="0042080D" w:rsidRPr="003B2883" w:rsidRDefault="0042080D" w:rsidP="0042080D">
      <w:pPr>
        <w:pStyle w:val="PL"/>
        <w:rPr>
          <w:ins w:id="841" w:author="Ericsson JL - CT4#125" w:date="2024-09-30T18:48:00Z"/>
        </w:rPr>
      </w:pPr>
      <w:ins w:id="842" w:author="Ericsson JL - CT4#125" w:date="2024-09-30T18:48:00Z">
        <w:r w:rsidRPr="003B2883">
          <w:t xml:space="preserve">      type: object</w:t>
        </w:r>
      </w:ins>
    </w:p>
    <w:p w14:paraId="08480F5C" w14:textId="77777777" w:rsidR="0042080D" w:rsidRPr="003B2883" w:rsidRDefault="0042080D" w:rsidP="0042080D">
      <w:pPr>
        <w:pStyle w:val="PL"/>
        <w:rPr>
          <w:ins w:id="843" w:author="Ericsson JL - CT4#125" w:date="2024-09-30T18:48:00Z"/>
        </w:rPr>
      </w:pPr>
      <w:ins w:id="844" w:author="Ericsson JL - CT4#125" w:date="2024-09-30T18:48:00Z">
        <w:r w:rsidRPr="003B2883">
          <w:t xml:space="preserve">      properties:</w:t>
        </w:r>
      </w:ins>
    </w:p>
    <w:p w14:paraId="4F82028E" w14:textId="0D008C28" w:rsidR="0042080D" w:rsidRDefault="0042080D" w:rsidP="0042080D">
      <w:pPr>
        <w:pStyle w:val="PL"/>
        <w:rPr>
          <w:ins w:id="845" w:author="Ericsson JL - CT4#125" w:date="2024-09-30T18:48:00Z"/>
        </w:rPr>
      </w:pPr>
      <w:ins w:id="846" w:author="Ericsson JL - CT4#125" w:date="2024-09-30T18:48:00Z">
        <w:r w:rsidRPr="003B2883">
          <w:t xml:space="preserve">        </w:t>
        </w:r>
      </w:ins>
      <w:ins w:id="847" w:author="Ericsson JL - CT4#125" w:date="2024-09-30T18:49:00Z">
        <w:r w:rsidR="00ED20BF">
          <w:t>schedule</w:t>
        </w:r>
      </w:ins>
      <w:ins w:id="848" w:author="Ericsson JL - CT4#125 Rev1" w:date="2024-10-16T23:05:00Z">
        <w:r w:rsidR="0060051F">
          <w:t>d</w:t>
        </w:r>
      </w:ins>
      <w:ins w:id="849" w:author="Ericsson JL - CT4#125" w:date="2024-09-30T18:49:00Z">
        <w:r w:rsidR="00ED20BF">
          <w:t>AreaList</w:t>
        </w:r>
      </w:ins>
      <w:ins w:id="850" w:author="Ericsson JL - CT4#125" w:date="2024-09-30T18:48:00Z">
        <w:r w:rsidRPr="003B2883">
          <w:t>:</w:t>
        </w:r>
      </w:ins>
    </w:p>
    <w:p w14:paraId="49A8DC06" w14:textId="77777777" w:rsidR="0042080D" w:rsidRDefault="0042080D" w:rsidP="0042080D">
      <w:pPr>
        <w:pStyle w:val="PL"/>
        <w:rPr>
          <w:ins w:id="851" w:author="Ericsson JL - CT4#125" w:date="2024-09-30T18:48:00Z"/>
        </w:rPr>
      </w:pPr>
      <w:ins w:id="852" w:author="Ericsson JL - CT4#125" w:date="2024-09-30T18:48:00Z">
        <w:r>
          <w:t xml:space="preserve">          type: array</w:t>
        </w:r>
      </w:ins>
    </w:p>
    <w:p w14:paraId="6E0DB53B" w14:textId="77777777" w:rsidR="0042080D" w:rsidRPr="003B2883" w:rsidRDefault="0042080D" w:rsidP="0042080D">
      <w:pPr>
        <w:pStyle w:val="PL"/>
        <w:rPr>
          <w:ins w:id="853" w:author="Ericsson JL - CT4#125" w:date="2024-09-30T18:48:00Z"/>
        </w:rPr>
      </w:pPr>
      <w:ins w:id="854" w:author="Ericsson JL - CT4#125" w:date="2024-09-30T18:48:00Z">
        <w:r>
          <w:t xml:space="preserve">          items:</w:t>
        </w:r>
      </w:ins>
    </w:p>
    <w:p w14:paraId="1EEE9D95" w14:textId="56DEE090" w:rsidR="0042080D" w:rsidRDefault="0042080D" w:rsidP="0042080D">
      <w:pPr>
        <w:pStyle w:val="PL"/>
        <w:rPr>
          <w:ins w:id="855" w:author="Ericsson JL - CT4#125" w:date="2024-09-30T18:48:00Z"/>
        </w:rPr>
      </w:pPr>
      <w:ins w:id="856" w:author="Ericsson JL - CT4#125" w:date="2024-09-30T18:48:00Z">
        <w:r w:rsidRPr="003B2883">
          <w:t xml:space="preserve">    </w:t>
        </w:r>
        <w:r>
          <w:t xml:space="preserve">  </w:t>
        </w:r>
        <w:r w:rsidRPr="003B2883">
          <w:t xml:space="preserve">      $ref: '</w:t>
        </w:r>
      </w:ins>
      <w:ins w:id="857" w:author="Ericsson JL - CT4#125" w:date="2024-09-30T19:02:00Z">
        <w:r w:rsidR="00307007">
          <w:t>#</w:t>
        </w:r>
        <w:r w:rsidR="00307007" w:rsidRPr="003B2883">
          <w:t>/</w:t>
        </w:r>
      </w:ins>
      <w:ins w:id="858" w:author="Ericsson JL - CT4#125" w:date="2024-09-30T18:48:00Z">
        <w:r w:rsidRPr="003B2883">
          <w:t>components/schemas/</w:t>
        </w:r>
      </w:ins>
      <w:ins w:id="859" w:author="Ericsson JL - CT4#125" w:date="2024-09-30T18:49:00Z">
        <w:r w:rsidR="0071353B">
          <w:rPr>
            <w:lang w:eastAsia="zh-CN"/>
          </w:rPr>
          <w:t>ScheduledArea</w:t>
        </w:r>
      </w:ins>
      <w:ins w:id="860" w:author="Ericsson JL - CT4#125" w:date="2024-09-30T18:48:00Z">
        <w:r w:rsidRPr="003B2883">
          <w:t>'</w:t>
        </w:r>
      </w:ins>
    </w:p>
    <w:p w14:paraId="43202E6D" w14:textId="77777777" w:rsidR="0042080D" w:rsidRPr="003B2883" w:rsidRDefault="0042080D" w:rsidP="0042080D">
      <w:pPr>
        <w:pStyle w:val="PL"/>
        <w:rPr>
          <w:ins w:id="861" w:author="Ericsson JL - CT4#125" w:date="2024-09-30T18:48:00Z"/>
        </w:rPr>
      </w:pPr>
      <w:ins w:id="862" w:author="Ericsson JL - CT4#125" w:date="2024-09-30T18:48:00Z">
        <w:r>
          <w:t xml:space="preserve">          minItems: 1</w:t>
        </w:r>
      </w:ins>
    </w:p>
    <w:p w14:paraId="6C435D92" w14:textId="77777777" w:rsidR="0042080D" w:rsidRPr="003B2883" w:rsidRDefault="0042080D" w:rsidP="0042080D">
      <w:pPr>
        <w:pStyle w:val="PL"/>
        <w:rPr>
          <w:ins w:id="863" w:author="Ericsson JL - CT4#125" w:date="2024-09-30T18:48:00Z"/>
        </w:rPr>
      </w:pPr>
      <w:ins w:id="864" w:author="Ericsson JL - CT4#125" w:date="2024-09-30T18:48:00Z">
        <w:r w:rsidRPr="003B2883">
          <w:t xml:space="preserve">      required:</w:t>
        </w:r>
      </w:ins>
    </w:p>
    <w:p w14:paraId="6F699BDA" w14:textId="1B50A9ED" w:rsidR="0042080D" w:rsidRPr="003B2883" w:rsidRDefault="0042080D" w:rsidP="0042080D">
      <w:pPr>
        <w:pStyle w:val="PL"/>
        <w:rPr>
          <w:ins w:id="865" w:author="Ericsson JL - CT4#125" w:date="2024-09-30T18:48:00Z"/>
        </w:rPr>
      </w:pPr>
      <w:ins w:id="866" w:author="Ericsson JL - CT4#125" w:date="2024-09-30T18:48:00Z">
        <w:r w:rsidRPr="003B2883">
          <w:t xml:space="preserve">        - </w:t>
        </w:r>
      </w:ins>
      <w:ins w:id="867" w:author="Ericsson JL - CT4#125" w:date="2024-09-30T18:49:00Z">
        <w:r w:rsidR="00CF066C">
          <w:t>schedule</w:t>
        </w:r>
      </w:ins>
      <w:ins w:id="868" w:author="Ericsson JL - CT4#125 Rev1" w:date="2024-10-16T23:05:00Z">
        <w:r w:rsidR="0060051F">
          <w:t>d</w:t>
        </w:r>
      </w:ins>
      <w:ins w:id="869" w:author="Ericsson JL - CT4#125" w:date="2024-09-30T18:49:00Z">
        <w:r w:rsidR="00CF066C">
          <w:t>AreaList</w:t>
        </w:r>
      </w:ins>
    </w:p>
    <w:p w14:paraId="3990DE5D" w14:textId="77777777" w:rsidR="0042080D" w:rsidRDefault="0042080D" w:rsidP="00DD541D">
      <w:pPr>
        <w:pStyle w:val="PL"/>
        <w:rPr>
          <w:ins w:id="870" w:author="Ericsson JL - CT4#125" w:date="2024-09-30T18:50:00Z"/>
        </w:rPr>
      </w:pPr>
    </w:p>
    <w:p w14:paraId="3290EAB4" w14:textId="4DC68902" w:rsidR="00304137" w:rsidRDefault="00304137" w:rsidP="00304137">
      <w:pPr>
        <w:pStyle w:val="PL"/>
        <w:rPr>
          <w:ins w:id="871" w:author="Ericsson JL - CT4#125" w:date="2024-09-30T18:50:00Z"/>
        </w:rPr>
      </w:pPr>
      <w:ins w:id="872" w:author="Ericsson JL - CT4#125" w:date="2024-09-30T18:50:00Z">
        <w:r w:rsidRPr="003B2883">
          <w:t xml:space="preserve">    </w:t>
        </w:r>
        <w:r>
          <w:rPr>
            <w:lang w:eastAsia="zh-CN"/>
          </w:rPr>
          <w:t>Trajectory</w:t>
        </w:r>
        <w:r w:rsidRPr="003B2883">
          <w:t>:</w:t>
        </w:r>
      </w:ins>
    </w:p>
    <w:p w14:paraId="7C88C15F" w14:textId="286BAF8C" w:rsidR="00304137" w:rsidRPr="003B2883" w:rsidRDefault="00304137" w:rsidP="00304137">
      <w:pPr>
        <w:pStyle w:val="PL"/>
        <w:rPr>
          <w:ins w:id="873" w:author="Ericsson JL - CT4#125" w:date="2024-09-30T18:50:00Z"/>
        </w:rPr>
      </w:pPr>
      <w:ins w:id="874" w:author="Ericsson JL - CT4#125" w:date="2024-09-30T18:50:00Z">
        <w:r>
          <w:t xml:space="preserve">      description: </w:t>
        </w:r>
      </w:ins>
      <w:ins w:id="875" w:author="Ericsson JL - CT4#125 Rev1" w:date="2024-10-16T23:05:00Z">
        <w:r w:rsidR="00AD6B28">
          <w:rPr>
            <w:lang w:eastAsia="zh-CN"/>
          </w:rPr>
          <w:t>T</w:t>
        </w:r>
      </w:ins>
      <w:ins w:id="876" w:author="Ericsson JL - CT4#125" w:date="2024-09-30T18:50:00Z">
        <w:r>
          <w:rPr>
            <w:lang w:eastAsia="zh-CN"/>
          </w:rPr>
          <w:t>rajector</w:t>
        </w:r>
        <w:r w:rsidR="00917274">
          <w:rPr>
            <w:lang w:eastAsia="zh-CN"/>
          </w:rPr>
          <w:t>y</w:t>
        </w:r>
      </w:ins>
    </w:p>
    <w:p w14:paraId="256F4C61" w14:textId="77777777" w:rsidR="00304137" w:rsidRPr="003B2883" w:rsidRDefault="00304137" w:rsidP="00304137">
      <w:pPr>
        <w:pStyle w:val="PL"/>
        <w:rPr>
          <w:ins w:id="877" w:author="Ericsson JL - CT4#125" w:date="2024-09-30T18:50:00Z"/>
        </w:rPr>
      </w:pPr>
      <w:ins w:id="878" w:author="Ericsson JL - CT4#125" w:date="2024-09-30T18:50:00Z">
        <w:r w:rsidRPr="003B2883">
          <w:t xml:space="preserve">      type: object</w:t>
        </w:r>
      </w:ins>
    </w:p>
    <w:p w14:paraId="39D1EA3F" w14:textId="77777777" w:rsidR="00304137" w:rsidRPr="003B2883" w:rsidRDefault="00304137" w:rsidP="00304137">
      <w:pPr>
        <w:pStyle w:val="PL"/>
        <w:rPr>
          <w:ins w:id="879" w:author="Ericsson JL - CT4#125" w:date="2024-09-30T18:50:00Z"/>
        </w:rPr>
      </w:pPr>
      <w:ins w:id="880" w:author="Ericsson JL - CT4#125" w:date="2024-09-30T18:50:00Z">
        <w:r w:rsidRPr="003B2883">
          <w:t xml:space="preserve">      properties:</w:t>
        </w:r>
      </w:ins>
    </w:p>
    <w:p w14:paraId="451457E4" w14:textId="70F1C187" w:rsidR="00304137" w:rsidRDefault="00304137" w:rsidP="00304137">
      <w:pPr>
        <w:pStyle w:val="PL"/>
        <w:rPr>
          <w:ins w:id="881" w:author="Ericsson JL - CT4#125" w:date="2024-09-30T18:50:00Z"/>
        </w:rPr>
      </w:pPr>
      <w:ins w:id="882" w:author="Ericsson JL - CT4#125" w:date="2024-09-30T18:50:00Z">
        <w:r w:rsidRPr="003B2883">
          <w:t xml:space="preserve">        </w:t>
        </w:r>
        <w:r>
          <w:t>schedule</w:t>
        </w:r>
      </w:ins>
      <w:ins w:id="883" w:author="Ericsson JL - CT4#125 Rev1" w:date="2024-10-16T23:06:00Z">
        <w:r w:rsidR="009F7B1E">
          <w:t>d</w:t>
        </w:r>
      </w:ins>
      <w:ins w:id="884" w:author="Ericsson JL - CT4#125" w:date="2024-09-30T18:50:00Z">
        <w:r>
          <w:t>AreaList</w:t>
        </w:r>
        <w:r w:rsidRPr="003B2883">
          <w:t>:</w:t>
        </w:r>
      </w:ins>
    </w:p>
    <w:p w14:paraId="387C99F9" w14:textId="77777777" w:rsidR="00304137" w:rsidRDefault="00304137" w:rsidP="00304137">
      <w:pPr>
        <w:pStyle w:val="PL"/>
        <w:rPr>
          <w:ins w:id="885" w:author="Ericsson JL - CT4#125" w:date="2024-09-30T18:50:00Z"/>
        </w:rPr>
      </w:pPr>
      <w:ins w:id="886" w:author="Ericsson JL - CT4#125" w:date="2024-09-30T18:50:00Z">
        <w:r>
          <w:t xml:space="preserve">          type: array</w:t>
        </w:r>
      </w:ins>
    </w:p>
    <w:p w14:paraId="1F2BBEA0" w14:textId="77777777" w:rsidR="00304137" w:rsidRPr="003B2883" w:rsidRDefault="00304137" w:rsidP="00304137">
      <w:pPr>
        <w:pStyle w:val="PL"/>
        <w:rPr>
          <w:ins w:id="887" w:author="Ericsson JL - CT4#125" w:date="2024-09-30T18:50:00Z"/>
        </w:rPr>
      </w:pPr>
      <w:ins w:id="888" w:author="Ericsson JL - CT4#125" w:date="2024-09-30T18:50:00Z">
        <w:r>
          <w:t xml:space="preserve">          items:</w:t>
        </w:r>
      </w:ins>
    </w:p>
    <w:p w14:paraId="6C3CB971" w14:textId="3E6F888E" w:rsidR="00304137" w:rsidRDefault="00304137" w:rsidP="00304137">
      <w:pPr>
        <w:pStyle w:val="PL"/>
        <w:rPr>
          <w:ins w:id="889" w:author="Ericsson JL - CT4#125" w:date="2024-09-30T18:50:00Z"/>
        </w:rPr>
      </w:pPr>
      <w:ins w:id="890" w:author="Ericsson JL - CT4#125" w:date="2024-09-30T18:50:00Z">
        <w:r w:rsidRPr="003B2883">
          <w:t xml:space="preserve">    </w:t>
        </w:r>
        <w:r>
          <w:t xml:space="preserve">  </w:t>
        </w:r>
        <w:r w:rsidRPr="003B2883">
          <w:t xml:space="preserve">      $ref: '</w:t>
        </w:r>
      </w:ins>
      <w:ins w:id="891" w:author="Ericsson JL - CT4#125" w:date="2024-09-30T19:01:00Z">
        <w:r w:rsidR="00307007">
          <w:t>#</w:t>
        </w:r>
      </w:ins>
      <w:ins w:id="892" w:author="Ericsson JL - CT4#125" w:date="2024-09-30T18:50:00Z">
        <w:r w:rsidRPr="003B2883">
          <w:t>/components/schemas/</w:t>
        </w:r>
        <w:r>
          <w:rPr>
            <w:lang w:eastAsia="zh-CN"/>
          </w:rPr>
          <w:t>ScheduledArea</w:t>
        </w:r>
        <w:r w:rsidRPr="003B2883">
          <w:t>'</w:t>
        </w:r>
      </w:ins>
    </w:p>
    <w:p w14:paraId="70A32287" w14:textId="77777777" w:rsidR="00304137" w:rsidRPr="003B2883" w:rsidRDefault="00304137" w:rsidP="00304137">
      <w:pPr>
        <w:pStyle w:val="PL"/>
        <w:rPr>
          <w:ins w:id="893" w:author="Ericsson JL - CT4#125" w:date="2024-09-30T18:50:00Z"/>
        </w:rPr>
      </w:pPr>
      <w:ins w:id="894" w:author="Ericsson JL - CT4#125" w:date="2024-09-30T18:50:00Z">
        <w:r>
          <w:t xml:space="preserve">          minItems: 1</w:t>
        </w:r>
      </w:ins>
    </w:p>
    <w:p w14:paraId="7DB7F1FD" w14:textId="59ABFE1C" w:rsidR="00062CA9" w:rsidRDefault="00062CA9" w:rsidP="00062CA9">
      <w:pPr>
        <w:pStyle w:val="PL"/>
        <w:rPr>
          <w:ins w:id="895" w:author="Ericsson JL - CT4#125" w:date="2024-09-30T18:50:00Z"/>
        </w:rPr>
      </w:pPr>
      <w:ins w:id="896" w:author="Ericsson JL - CT4#125" w:date="2024-09-30T18:50:00Z">
        <w:r w:rsidRPr="003B2883">
          <w:t xml:space="preserve">        </w:t>
        </w:r>
        <w:r w:rsidR="001428BB">
          <w:t>segment</w:t>
        </w:r>
        <w:r>
          <w:t>List</w:t>
        </w:r>
        <w:r w:rsidRPr="003B2883">
          <w:t>:</w:t>
        </w:r>
      </w:ins>
    </w:p>
    <w:p w14:paraId="14CB656F" w14:textId="77777777" w:rsidR="00062CA9" w:rsidRDefault="00062CA9" w:rsidP="00062CA9">
      <w:pPr>
        <w:pStyle w:val="PL"/>
        <w:rPr>
          <w:ins w:id="897" w:author="Ericsson JL - CT4#125" w:date="2024-09-30T18:50:00Z"/>
        </w:rPr>
      </w:pPr>
      <w:ins w:id="898" w:author="Ericsson JL - CT4#125" w:date="2024-09-30T18:50:00Z">
        <w:r>
          <w:t xml:space="preserve">          type: array</w:t>
        </w:r>
      </w:ins>
    </w:p>
    <w:p w14:paraId="59FF03CD" w14:textId="77777777" w:rsidR="00062CA9" w:rsidRPr="003B2883" w:rsidRDefault="00062CA9" w:rsidP="00062CA9">
      <w:pPr>
        <w:pStyle w:val="PL"/>
        <w:rPr>
          <w:ins w:id="899" w:author="Ericsson JL - CT4#125" w:date="2024-09-30T18:50:00Z"/>
        </w:rPr>
      </w:pPr>
      <w:ins w:id="900" w:author="Ericsson JL - CT4#125" w:date="2024-09-30T18:50:00Z">
        <w:r>
          <w:t xml:space="preserve">          items:</w:t>
        </w:r>
      </w:ins>
    </w:p>
    <w:p w14:paraId="2741BD52" w14:textId="60CDF556" w:rsidR="00062CA9" w:rsidRDefault="00062CA9" w:rsidP="00062CA9">
      <w:pPr>
        <w:pStyle w:val="PL"/>
        <w:rPr>
          <w:ins w:id="901" w:author="Ericsson JL - CT4#125" w:date="2024-09-30T18:50:00Z"/>
        </w:rPr>
      </w:pPr>
      <w:ins w:id="902" w:author="Ericsson JL - CT4#125" w:date="2024-09-30T18:50:00Z">
        <w:r w:rsidRPr="003B2883">
          <w:t xml:space="preserve">    </w:t>
        </w:r>
        <w:r>
          <w:t xml:space="preserve">  </w:t>
        </w:r>
        <w:r w:rsidRPr="003B2883">
          <w:t xml:space="preserve">      $ref: '</w:t>
        </w:r>
      </w:ins>
      <w:ins w:id="903" w:author="Ericsson JL - CT4#125" w:date="2024-09-30T19:01:00Z">
        <w:r w:rsidR="00307007">
          <w:t>#</w:t>
        </w:r>
        <w:r w:rsidR="00307007" w:rsidRPr="003B2883">
          <w:t>/</w:t>
        </w:r>
      </w:ins>
      <w:ins w:id="904" w:author="Ericsson JL - CT4#125" w:date="2024-09-30T18:50:00Z">
        <w:r w:rsidRPr="003B2883">
          <w:t>components/schemas/</w:t>
        </w:r>
        <w:r w:rsidR="002446FA">
          <w:rPr>
            <w:lang w:eastAsia="zh-CN"/>
          </w:rPr>
          <w:t>TrajectorySegment</w:t>
        </w:r>
        <w:r w:rsidRPr="003B2883">
          <w:t>'</w:t>
        </w:r>
      </w:ins>
    </w:p>
    <w:p w14:paraId="2008B135" w14:textId="77777777" w:rsidR="00062CA9" w:rsidRPr="003B2883" w:rsidRDefault="00062CA9" w:rsidP="00062CA9">
      <w:pPr>
        <w:pStyle w:val="PL"/>
        <w:rPr>
          <w:ins w:id="905" w:author="Ericsson JL - CT4#125" w:date="2024-09-30T18:50:00Z"/>
        </w:rPr>
      </w:pPr>
      <w:ins w:id="906" w:author="Ericsson JL - CT4#125" w:date="2024-09-30T18:50:00Z">
        <w:r>
          <w:t xml:space="preserve">          minItems: 1</w:t>
        </w:r>
      </w:ins>
    </w:p>
    <w:p w14:paraId="1E2D677A" w14:textId="77777777" w:rsidR="00304137" w:rsidRDefault="00304137" w:rsidP="00DD541D">
      <w:pPr>
        <w:pStyle w:val="PL"/>
        <w:rPr>
          <w:ins w:id="907" w:author="Ericsson JL - CT4#125" w:date="2024-09-30T18:50:00Z"/>
        </w:rPr>
      </w:pPr>
    </w:p>
    <w:p w14:paraId="05D3C86D" w14:textId="77777777" w:rsidR="00304137" w:rsidRPr="003B2883" w:rsidRDefault="00304137" w:rsidP="00DD541D">
      <w:pPr>
        <w:pStyle w:val="PL"/>
      </w:pPr>
    </w:p>
    <w:p w14:paraId="0DD37D0E" w14:textId="77777777" w:rsidR="00DD541D" w:rsidRDefault="00DD541D" w:rsidP="00DD541D">
      <w:pPr>
        <w:pStyle w:val="PL"/>
      </w:pPr>
      <w:r w:rsidRPr="003B2883">
        <w:t xml:space="preserve">    AmfEventType:</w:t>
      </w:r>
    </w:p>
    <w:p w14:paraId="05713351" w14:textId="77777777" w:rsidR="00DD541D" w:rsidRPr="003B2883" w:rsidRDefault="00DD541D" w:rsidP="00DD541D">
      <w:pPr>
        <w:pStyle w:val="PL"/>
      </w:pPr>
      <w:r>
        <w:t xml:space="preserve">      description: </w:t>
      </w:r>
      <w:r w:rsidRPr="003B2883">
        <w:rPr>
          <w:rFonts w:cs="Arial"/>
          <w:szCs w:val="18"/>
        </w:rPr>
        <w:t>Describes the supported event types of Namf_EventExposure Service</w:t>
      </w:r>
    </w:p>
    <w:p w14:paraId="62CA6ADD" w14:textId="77777777" w:rsidR="00DD541D" w:rsidRPr="003B2883" w:rsidRDefault="00DD541D" w:rsidP="00DD541D">
      <w:pPr>
        <w:pStyle w:val="PL"/>
      </w:pPr>
      <w:r w:rsidRPr="003B2883">
        <w:t xml:space="preserve">      anyOf:</w:t>
      </w:r>
    </w:p>
    <w:p w14:paraId="0A728238" w14:textId="77777777" w:rsidR="00DD541D" w:rsidRPr="003B2883" w:rsidRDefault="00DD541D" w:rsidP="00DD541D">
      <w:pPr>
        <w:pStyle w:val="PL"/>
      </w:pPr>
      <w:r w:rsidRPr="003B2883">
        <w:t xml:space="preserve">      - type: string</w:t>
      </w:r>
    </w:p>
    <w:p w14:paraId="65FA6154" w14:textId="77777777" w:rsidR="00DD541D" w:rsidRPr="003B2883" w:rsidRDefault="00DD541D" w:rsidP="00DD541D">
      <w:pPr>
        <w:pStyle w:val="PL"/>
      </w:pPr>
      <w:r w:rsidRPr="003B2883">
        <w:t xml:space="preserve">        enum:</w:t>
      </w:r>
    </w:p>
    <w:p w14:paraId="5174BC31" w14:textId="77777777" w:rsidR="00DD541D" w:rsidRPr="003B2883" w:rsidRDefault="00DD541D" w:rsidP="00DD541D">
      <w:pPr>
        <w:pStyle w:val="PL"/>
      </w:pPr>
      <w:r w:rsidRPr="003B2883">
        <w:t xml:space="preserve">          - LOCATION_REPORT</w:t>
      </w:r>
    </w:p>
    <w:p w14:paraId="06647421" w14:textId="77777777" w:rsidR="00DD541D" w:rsidRPr="003B2883" w:rsidRDefault="00DD541D" w:rsidP="00DD541D">
      <w:pPr>
        <w:pStyle w:val="PL"/>
      </w:pPr>
      <w:r w:rsidRPr="003B2883">
        <w:t xml:space="preserve">          - PRESENCE_IN_AOI_REPORT</w:t>
      </w:r>
    </w:p>
    <w:p w14:paraId="56C7BEAC" w14:textId="77777777" w:rsidR="00DD541D" w:rsidRPr="003B2883" w:rsidRDefault="00DD541D" w:rsidP="00DD541D">
      <w:pPr>
        <w:pStyle w:val="PL"/>
      </w:pPr>
      <w:r w:rsidRPr="003B2883">
        <w:t xml:space="preserve">          - TIMEZONE_REPORT</w:t>
      </w:r>
    </w:p>
    <w:p w14:paraId="47EABE86" w14:textId="77777777" w:rsidR="00DD541D" w:rsidRPr="003B2883" w:rsidRDefault="00DD541D" w:rsidP="00DD541D">
      <w:pPr>
        <w:pStyle w:val="PL"/>
      </w:pPr>
      <w:r w:rsidRPr="003B2883">
        <w:t xml:space="preserve">          - ACCESS_TYPE_REPORT</w:t>
      </w:r>
    </w:p>
    <w:p w14:paraId="139C060E" w14:textId="77777777" w:rsidR="00DD541D" w:rsidRPr="003B2883" w:rsidRDefault="00DD541D" w:rsidP="00DD541D">
      <w:pPr>
        <w:pStyle w:val="PL"/>
      </w:pPr>
      <w:r w:rsidRPr="003B2883">
        <w:t xml:space="preserve">          - REGISTRATION_STATE_REPORT</w:t>
      </w:r>
    </w:p>
    <w:p w14:paraId="63A105B9" w14:textId="77777777" w:rsidR="00DD541D" w:rsidRPr="003B2883" w:rsidRDefault="00DD541D" w:rsidP="00DD541D">
      <w:pPr>
        <w:pStyle w:val="PL"/>
      </w:pPr>
      <w:r w:rsidRPr="003B2883">
        <w:t xml:space="preserve">          - CONNECTIVITY_STATE_REPORT</w:t>
      </w:r>
    </w:p>
    <w:p w14:paraId="336584B7" w14:textId="77777777" w:rsidR="00DD541D" w:rsidRPr="003B2883" w:rsidRDefault="00DD541D" w:rsidP="00DD541D">
      <w:pPr>
        <w:pStyle w:val="PL"/>
      </w:pPr>
      <w:r w:rsidRPr="003B2883">
        <w:t xml:space="preserve">          - REACHABILITY_REPORT</w:t>
      </w:r>
    </w:p>
    <w:p w14:paraId="58A139A5" w14:textId="77777777" w:rsidR="00DD541D" w:rsidRPr="003B2883" w:rsidRDefault="00DD541D" w:rsidP="00DD541D">
      <w:pPr>
        <w:pStyle w:val="PL"/>
      </w:pPr>
      <w:r w:rsidRPr="003B2883">
        <w:t xml:space="preserve">          - COMMUNICATION_FAILURE_REPORT</w:t>
      </w:r>
    </w:p>
    <w:p w14:paraId="3C2D4EA0" w14:textId="77777777" w:rsidR="00DD541D" w:rsidRPr="003B2883" w:rsidRDefault="00DD541D" w:rsidP="00DD541D">
      <w:pPr>
        <w:pStyle w:val="PL"/>
      </w:pPr>
      <w:r w:rsidRPr="003B2883">
        <w:t xml:space="preserve">          - UES_IN_AREA_REPORT</w:t>
      </w:r>
    </w:p>
    <w:p w14:paraId="312E283E" w14:textId="77777777" w:rsidR="00DD541D" w:rsidRPr="003B2883" w:rsidRDefault="00DD541D" w:rsidP="00DD541D">
      <w:pPr>
        <w:pStyle w:val="PL"/>
      </w:pPr>
      <w:r w:rsidRPr="003B2883">
        <w:t xml:space="preserve">          - </w:t>
      </w:r>
      <w:r w:rsidRPr="003B2883">
        <w:rPr>
          <w:lang w:eastAsia="zh-CN"/>
        </w:rPr>
        <w:t>SUBSCRIPTION_ID_CHANGE</w:t>
      </w:r>
    </w:p>
    <w:p w14:paraId="52CA9D60" w14:textId="77777777" w:rsidR="00DD541D" w:rsidRDefault="00DD541D" w:rsidP="00DD541D">
      <w:pPr>
        <w:pStyle w:val="PL"/>
        <w:rPr>
          <w:lang w:eastAsia="zh-CN"/>
        </w:rPr>
      </w:pPr>
      <w:r w:rsidRPr="003B2883">
        <w:t xml:space="preserve">          - </w:t>
      </w:r>
      <w:r w:rsidRPr="003B2883">
        <w:rPr>
          <w:lang w:eastAsia="zh-CN"/>
        </w:rPr>
        <w:t>SUBSCRIPTION_ID_ADDITION</w:t>
      </w:r>
    </w:p>
    <w:p w14:paraId="42045753" w14:textId="77777777" w:rsidR="00DD541D" w:rsidRPr="003B2883" w:rsidRDefault="00DD541D" w:rsidP="00DD541D">
      <w:pPr>
        <w:pStyle w:val="PL"/>
        <w:rPr>
          <w:lang w:eastAsia="zh-CN"/>
        </w:rPr>
      </w:pPr>
      <w:r w:rsidRPr="003B2883">
        <w:t xml:space="preserve">          - </w:t>
      </w:r>
      <w:r w:rsidRPr="003B2883">
        <w:rPr>
          <w:lang w:eastAsia="zh-CN"/>
        </w:rPr>
        <w:t>SUBSCRIPTION_</w:t>
      </w:r>
      <w:r>
        <w:rPr>
          <w:lang w:eastAsia="zh-CN"/>
        </w:rPr>
        <w:t>TERMINATION</w:t>
      </w:r>
    </w:p>
    <w:p w14:paraId="3B96D0C3" w14:textId="77777777" w:rsidR="00DD541D" w:rsidRPr="003B2883" w:rsidRDefault="00DD541D" w:rsidP="00DD541D">
      <w:pPr>
        <w:pStyle w:val="PL"/>
      </w:pPr>
      <w:r w:rsidRPr="003B2883">
        <w:t xml:space="preserve">          - LOSS_OF_CONNECTIVITY</w:t>
      </w:r>
    </w:p>
    <w:p w14:paraId="23D398DE" w14:textId="77777777" w:rsidR="00DD541D" w:rsidRDefault="00DD541D" w:rsidP="00DD541D">
      <w:pPr>
        <w:pStyle w:val="PL"/>
      </w:pPr>
      <w:r w:rsidRPr="003B2883">
        <w:t xml:space="preserve">          - </w:t>
      </w:r>
      <w:r>
        <w:t>5GS_USER_STATE_REPORT</w:t>
      </w:r>
    </w:p>
    <w:p w14:paraId="079C2FD4" w14:textId="77777777" w:rsidR="00DD541D" w:rsidRDefault="00DD541D" w:rsidP="00DD541D">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0DE38DD1" w14:textId="77777777" w:rsidR="00DD541D" w:rsidRPr="003B2883" w:rsidRDefault="00DD541D" w:rsidP="00DD541D">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6DC44E6F" w14:textId="77777777" w:rsidR="00DD541D" w:rsidRDefault="00DD541D" w:rsidP="00DD541D">
      <w:pPr>
        <w:pStyle w:val="PL"/>
        <w:rPr>
          <w:lang w:eastAsia="zh-CN"/>
        </w:rPr>
      </w:pPr>
      <w:r w:rsidRPr="003B2883">
        <w:t xml:space="preserve">          - </w:t>
      </w:r>
      <w:r>
        <w:rPr>
          <w:lang w:eastAsia="zh-CN"/>
        </w:rPr>
        <w:t>FREQUENT_MOBILITY_REGISTRATION_REPORT</w:t>
      </w:r>
    </w:p>
    <w:p w14:paraId="1F01EB6B" w14:textId="77777777" w:rsidR="00DD541D" w:rsidRDefault="00DD541D" w:rsidP="00DD541D">
      <w:pPr>
        <w:pStyle w:val="PL"/>
        <w:rPr>
          <w:lang w:eastAsia="zh-CN"/>
        </w:rPr>
      </w:pPr>
      <w:r w:rsidRPr="003B2883">
        <w:t xml:space="preserve">          - </w:t>
      </w:r>
      <w:r>
        <w:rPr>
          <w:lang w:eastAsia="zh-CN"/>
        </w:rPr>
        <w:t>SNSSAI_TA_MAPPING_REPORT</w:t>
      </w:r>
    </w:p>
    <w:p w14:paraId="27B11B59" w14:textId="77777777" w:rsidR="00DD541D" w:rsidRDefault="00DD541D" w:rsidP="00DD541D">
      <w:pPr>
        <w:pStyle w:val="PL"/>
      </w:pPr>
      <w:r>
        <w:t xml:space="preserve">          - UE_LOCATION_TRENDS</w:t>
      </w:r>
    </w:p>
    <w:p w14:paraId="5072F701" w14:textId="77777777" w:rsidR="00DD541D" w:rsidRDefault="00DD541D" w:rsidP="00DD541D">
      <w:pPr>
        <w:pStyle w:val="PL"/>
      </w:pPr>
      <w:r>
        <w:t xml:space="preserve">          - UE_ACCESS_BEHAVIOR_TRENDS</w:t>
      </w:r>
    </w:p>
    <w:p w14:paraId="657ABAC0" w14:textId="77777777" w:rsidR="00DD541D" w:rsidRDefault="00DD541D" w:rsidP="00DD541D">
      <w:pPr>
        <w:pStyle w:val="PL"/>
        <w:rPr>
          <w:ins w:id="908" w:author="Ericsson JL - CT4#125" w:date="2024-09-30T18:51:00Z"/>
        </w:rPr>
      </w:pPr>
      <w:r>
        <w:t xml:space="preserve">          - UE_MM_TRANSACTION_REPORT</w:t>
      </w:r>
    </w:p>
    <w:p w14:paraId="2CEC8502" w14:textId="316762E2" w:rsidR="00F34CE5" w:rsidRPr="003B2883" w:rsidRDefault="00F34CE5" w:rsidP="00DD541D">
      <w:pPr>
        <w:pStyle w:val="PL"/>
      </w:pPr>
      <w:ins w:id="909" w:author="Ericsson JL - CT4#125" w:date="2024-09-30T18:51:00Z">
        <w:r>
          <w:t xml:space="preserve">          - </w:t>
        </w:r>
      </w:ins>
      <w:ins w:id="910" w:author="Ericsson JL - CT4#125" w:date="2024-09-30T18:52:00Z">
        <w:r w:rsidR="00664AAD">
          <w:t>TRAJECTORY</w:t>
        </w:r>
        <w:r w:rsidR="00664AAD" w:rsidRPr="005A1000">
          <w:t>_TRACKING_REPORT</w:t>
        </w:r>
      </w:ins>
    </w:p>
    <w:p w14:paraId="305B4C57" w14:textId="77777777" w:rsidR="00DD541D" w:rsidRPr="003B2883" w:rsidRDefault="00DD541D" w:rsidP="00DD541D">
      <w:pPr>
        <w:pStyle w:val="PL"/>
      </w:pPr>
      <w:r w:rsidRPr="003B2883">
        <w:t xml:space="preserve">      - type: string</w:t>
      </w:r>
    </w:p>
    <w:p w14:paraId="288CDAEF" w14:textId="77777777" w:rsidR="00DE7042" w:rsidRDefault="00DE7042" w:rsidP="00DE7042">
      <w:pPr>
        <w:rPr>
          <w:noProof/>
          <w:color w:val="FF0000"/>
        </w:rPr>
      </w:pPr>
    </w:p>
    <w:p w14:paraId="3EB7CE47" w14:textId="77777777" w:rsidR="00DE7042" w:rsidRPr="00D22A7B" w:rsidRDefault="00DE7042" w:rsidP="00DE7042">
      <w:pPr>
        <w:rPr>
          <w:noProof/>
          <w:color w:val="FF0000"/>
        </w:rPr>
      </w:pPr>
      <w:r>
        <w:rPr>
          <w:noProof/>
          <w:color w:val="FF0000"/>
        </w:rPr>
        <w:t>******************* Text skipped for Clarity ********************</w:t>
      </w:r>
    </w:p>
    <w:p w14:paraId="64F4F28A" w14:textId="77777777" w:rsidR="0026036B" w:rsidRDefault="0026036B" w:rsidP="0026036B">
      <w:pPr>
        <w:pStyle w:val="PL"/>
      </w:pPr>
    </w:p>
    <w:p w14:paraId="24098A7A" w14:textId="77777777" w:rsidR="0026036B" w:rsidRDefault="0026036B" w:rsidP="0026036B">
      <w:pPr>
        <w:pStyle w:val="PL"/>
        <w:rPr>
          <w:lang w:eastAsia="zh-CN"/>
        </w:rPr>
      </w:pPr>
      <w:r w:rsidRPr="003B2883">
        <w:t xml:space="preserve">    </w:t>
      </w:r>
      <w:r>
        <w:t>SubTerminationReason</w:t>
      </w:r>
      <w:r>
        <w:rPr>
          <w:lang w:eastAsia="zh-CN"/>
        </w:rPr>
        <w:t>:</w:t>
      </w:r>
    </w:p>
    <w:p w14:paraId="1D1224D7" w14:textId="77777777" w:rsidR="0026036B" w:rsidRPr="003B2883" w:rsidRDefault="0026036B" w:rsidP="0026036B">
      <w:pPr>
        <w:pStyle w:val="PL"/>
      </w:pPr>
      <w:r>
        <w:t xml:space="preserve">      description: Subscription Termination Reason</w:t>
      </w:r>
      <w:r>
        <w:rPr>
          <w:rFonts w:cs="Arial"/>
          <w:szCs w:val="18"/>
        </w:rPr>
        <w:t>.</w:t>
      </w:r>
    </w:p>
    <w:p w14:paraId="5C1C20A0" w14:textId="77777777" w:rsidR="0026036B" w:rsidRPr="003B2883" w:rsidRDefault="0026036B" w:rsidP="0026036B">
      <w:pPr>
        <w:pStyle w:val="PL"/>
      </w:pPr>
      <w:r w:rsidRPr="003B2883">
        <w:t xml:space="preserve">      anyOf:</w:t>
      </w:r>
    </w:p>
    <w:p w14:paraId="3E1C6FC5" w14:textId="77777777" w:rsidR="0026036B" w:rsidRPr="003B2883" w:rsidRDefault="0026036B" w:rsidP="0026036B">
      <w:pPr>
        <w:pStyle w:val="PL"/>
      </w:pPr>
      <w:r w:rsidRPr="003B2883">
        <w:t xml:space="preserve">      - type: string</w:t>
      </w:r>
    </w:p>
    <w:p w14:paraId="63F8A3A5" w14:textId="77777777" w:rsidR="0026036B" w:rsidRPr="003B2883" w:rsidRDefault="0026036B" w:rsidP="0026036B">
      <w:pPr>
        <w:pStyle w:val="PL"/>
      </w:pPr>
      <w:r w:rsidRPr="003B2883">
        <w:t xml:space="preserve">        enum:</w:t>
      </w:r>
    </w:p>
    <w:p w14:paraId="54AACAEE" w14:textId="77777777" w:rsidR="0026036B" w:rsidRDefault="0026036B" w:rsidP="0026036B">
      <w:pPr>
        <w:pStyle w:val="PL"/>
      </w:pPr>
      <w:r>
        <w:t xml:space="preserve">          - INVALID_SUBSCRIPTION</w:t>
      </w:r>
    </w:p>
    <w:p w14:paraId="3737EC12" w14:textId="77777777" w:rsidR="0026036B" w:rsidRDefault="0026036B" w:rsidP="0026036B">
      <w:pPr>
        <w:pStyle w:val="PL"/>
      </w:pPr>
      <w:r>
        <w:t xml:space="preserve">          - SUBSCRIPTION_NOT_AUTHORIZED</w:t>
      </w:r>
    </w:p>
    <w:p w14:paraId="77683FAF" w14:textId="77777777" w:rsidR="0026036B" w:rsidRDefault="0026036B" w:rsidP="0026036B">
      <w:pPr>
        <w:pStyle w:val="PL"/>
      </w:pPr>
      <w:r w:rsidRPr="003B2883">
        <w:t xml:space="preserve">      - type: string</w:t>
      </w:r>
    </w:p>
    <w:p w14:paraId="3B8B4B51" w14:textId="77777777" w:rsidR="00540C23" w:rsidRDefault="00540C23" w:rsidP="0026036B">
      <w:pPr>
        <w:pStyle w:val="PL"/>
      </w:pPr>
    </w:p>
    <w:p w14:paraId="0E5A9357" w14:textId="193F446A" w:rsidR="00756F29" w:rsidRDefault="00756F29" w:rsidP="00756F29">
      <w:pPr>
        <w:pStyle w:val="PL"/>
        <w:rPr>
          <w:ins w:id="911" w:author="Ericsson JL - CT4#125" w:date="2024-09-30T18:53:00Z"/>
          <w:lang w:eastAsia="zh-CN"/>
        </w:rPr>
      </w:pPr>
      <w:ins w:id="912" w:author="Ericsson JL - CT4#125" w:date="2024-09-30T18:53:00Z">
        <w:r w:rsidRPr="003B2883">
          <w:t xml:space="preserve">    </w:t>
        </w:r>
        <w:r>
          <w:t>Trajectory</w:t>
        </w:r>
      </w:ins>
      <w:ins w:id="913" w:author="Ericsson JL - CT4#125" w:date="2024-09-30T18:55:00Z">
        <w:r w:rsidR="00214446">
          <w:t>ReportReason</w:t>
        </w:r>
      </w:ins>
      <w:ins w:id="914" w:author="Ericsson JL - CT4#125" w:date="2024-09-30T18:53:00Z">
        <w:r>
          <w:rPr>
            <w:lang w:eastAsia="zh-CN"/>
          </w:rPr>
          <w:t>:</w:t>
        </w:r>
      </w:ins>
    </w:p>
    <w:p w14:paraId="43D3219C" w14:textId="6C4A45CD" w:rsidR="00756F29" w:rsidRPr="003B2883" w:rsidRDefault="00756F29" w:rsidP="00756F29">
      <w:pPr>
        <w:pStyle w:val="PL"/>
        <w:rPr>
          <w:ins w:id="915" w:author="Ericsson JL - CT4#125" w:date="2024-09-30T18:53:00Z"/>
        </w:rPr>
      </w:pPr>
      <w:ins w:id="916" w:author="Ericsson JL - CT4#125" w:date="2024-09-30T18:53:00Z">
        <w:r>
          <w:t xml:space="preserve">      description: </w:t>
        </w:r>
      </w:ins>
      <w:ins w:id="917" w:author="Ericsson JL - CT4#125" w:date="2024-09-30T18:55:00Z">
        <w:r w:rsidR="001527DE">
          <w:t xml:space="preserve">Trajectory Tracking </w:t>
        </w:r>
      </w:ins>
      <w:ins w:id="918" w:author="Ericsson JL - CT4#125" w:date="2024-09-30T18:57:00Z">
        <w:r w:rsidR="00E4231E">
          <w:t xml:space="preserve">Event </w:t>
        </w:r>
      </w:ins>
      <w:ins w:id="919" w:author="Ericsson JL - CT4#125" w:date="2024-09-30T18:55:00Z">
        <w:r w:rsidR="001527DE">
          <w:t>Report Reason</w:t>
        </w:r>
      </w:ins>
      <w:ins w:id="920" w:author="Ericsson JL - CT4#125" w:date="2024-09-30T18:53:00Z">
        <w:r>
          <w:rPr>
            <w:rFonts w:cs="Arial"/>
            <w:szCs w:val="18"/>
          </w:rPr>
          <w:t>.</w:t>
        </w:r>
      </w:ins>
    </w:p>
    <w:p w14:paraId="15BD2F92" w14:textId="77777777" w:rsidR="00756F29" w:rsidRPr="003B2883" w:rsidRDefault="00756F29" w:rsidP="00756F29">
      <w:pPr>
        <w:pStyle w:val="PL"/>
        <w:rPr>
          <w:ins w:id="921" w:author="Ericsson JL - CT4#125" w:date="2024-09-30T18:53:00Z"/>
        </w:rPr>
      </w:pPr>
      <w:ins w:id="922" w:author="Ericsson JL - CT4#125" w:date="2024-09-30T18:53:00Z">
        <w:r w:rsidRPr="003B2883">
          <w:t xml:space="preserve">      anyOf:</w:t>
        </w:r>
      </w:ins>
    </w:p>
    <w:p w14:paraId="15D6BBF9" w14:textId="77777777" w:rsidR="00756F29" w:rsidRPr="003B2883" w:rsidRDefault="00756F29" w:rsidP="00756F29">
      <w:pPr>
        <w:pStyle w:val="PL"/>
        <w:rPr>
          <w:ins w:id="923" w:author="Ericsson JL - CT4#125" w:date="2024-09-30T18:53:00Z"/>
        </w:rPr>
      </w:pPr>
      <w:ins w:id="924" w:author="Ericsson JL - CT4#125" w:date="2024-09-30T18:53:00Z">
        <w:r w:rsidRPr="003B2883">
          <w:t xml:space="preserve">      - type: string</w:t>
        </w:r>
      </w:ins>
    </w:p>
    <w:p w14:paraId="69F60151" w14:textId="77777777" w:rsidR="00756F29" w:rsidRPr="003B2883" w:rsidRDefault="00756F29" w:rsidP="00756F29">
      <w:pPr>
        <w:pStyle w:val="PL"/>
        <w:rPr>
          <w:ins w:id="925" w:author="Ericsson JL - CT4#125" w:date="2024-09-30T18:53:00Z"/>
        </w:rPr>
      </w:pPr>
      <w:ins w:id="926" w:author="Ericsson JL - CT4#125" w:date="2024-09-30T18:53:00Z">
        <w:r w:rsidRPr="003B2883">
          <w:t xml:space="preserve">        enum:</w:t>
        </w:r>
      </w:ins>
    </w:p>
    <w:p w14:paraId="1D9D73AB" w14:textId="34A94C25" w:rsidR="00756F29" w:rsidRDefault="00756F29" w:rsidP="00756F29">
      <w:pPr>
        <w:pStyle w:val="PL"/>
        <w:rPr>
          <w:ins w:id="927" w:author="Ericsson JL - CT4#125" w:date="2024-09-30T18:53:00Z"/>
        </w:rPr>
      </w:pPr>
      <w:ins w:id="928" w:author="Ericsson JL - CT4#125" w:date="2024-09-30T18:53:00Z">
        <w:r>
          <w:t xml:space="preserve">          - </w:t>
        </w:r>
      </w:ins>
      <w:ins w:id="929" w:author="Ericsson JL - CT4#125" w:date="2024-09-30T18:55:00Z">
        <w:r w:rsidR="004101DD">
          <w:t>TRAJECTORY_DEVIATED</w:t>
        </w:r>
      </w:ins>
    </w:p>
    <w:p w14:paraId="3C6B2889" w14:textId="5FB1D81E" w:rsidR="00756F29" w:rsidRDefault="00756F29" w:rsidP="00756F29">
      <w:pPr>
        <w:pStyle w:val="PL"/>
        <w:rPr>
          <w:ins w:id="930" w:author="Ericsson JL - CT4#125" w:date="2024-09-30T18:53:00Z"/>
        </w:rPr>
      </w:pPr>
      <w:ins w:id="931" w:author="Ericsson JL - CT4#125" w:date="2024-09-30T18:53:00Z">
        <w:r>
          <w:t xml:space="preserve">          - </w:t>
        </w:r>
      </w:ins>
      <w:ins w:id="932" w:author="Ericsson JL - CT4#125" w:date="2024-09-30T18:56:00Z">
        <w:r w:rsidR="004101DD">
          <w:t>TRAJECTORY_SEGMENT_CHANGE</w:t>
        </w:r>
      </w:ins>
    </w:p>
    <w:p w14:paraId="75FED932" w14:textId="77777777" w:rsidR="00756F29" w:rsidRDefault="00756F29" w:rsidP="00756F29">
      <w:pPr>
        <w:pStyle w:val="PL"/>
        <w:rPr>
          <w:ins w:id="933" w:author="Ericsson JL - CT4#125" w:date="2024-09-30T18:53:00Z"/>
        </w:rPr>
      </w:pPr>
      <w:ins w:id="934" w:author="Ericsson JL - CT4#125" w:date="2024-09-30T18:53:00Z">
        <w:r w:rsidRPr="003B2883">
          <w:t xml:space="preserve">      - type: string</w:t>
        </w:r>
      </w:ins>
    </w:p>
    <w:p w14:paraId="77CF9ACD" w14:textId="77777777" w:rsidR="00540C23" w:rsidRPr="003B2883" w:rsidRDefault="00540C23" w:rsidP="0026036B">
      <w:pPr>
        <w:pStyle w:val="PL"/>
      </w:pPr>
    </w:p>
    <w:p w14:paraId="42A8C6AD" w14:textId="77777777" w:rsidR="007364A2" w:rsidRDefault="007364A2" w:rsidP="009D7FEB">
      <w:pPr>
        <w:rPr>
          <w:noProof/>
          <w:color w:val="FF0000"/>
        </w:rPr>
      </w:pPr>
    </w:p>
    <w:p w14:paraId="4D26D358" w14:textId="2BB9F8B8" w:rsidR="007364A2" w:rsidRPr="00D22A7B" w:rsidRDefault="007364A2" w:rsidP="009D7FEB">
      <w:pPr>
        <w:rPr>
          <w:noProof/>
          <w:color w:val="FF0000"/>
        </w:rPr>
      </w:pPr>
      <w:r>
        <w:rPr>
          <w:noProof/>
          <w:color w:val="FF0000"/>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10935" w14:textId="77777777" w:rsidR="00797C0C" w:rsidRDefault="00797C0C">
      <w:r>
        <w:separator/>
      </w:r>
    </w:p>
  </w:endnote>
  <w:endnote w:type="continuationSeparator" w:id="0">
    <w:p w14:paraId="52076E1F" w14:textId="77777777" w:rsidR="00797C0C" w:rsidRDefault="0079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BF04A" w14:textId="77777777" w:rsidR="00797C0C" w:rsidRDefault="00797C0C">
      <w:r>
        <w:separator/>
      </w:r>
    </w:p>
  </w:footnote>
  <w:footnote w:type="continuationSeparator" w:id="0">
    <w:p w14:paraId="1050BE06" w14:textId="77777777" w:rsidR="00797C0C" w:rsidRDefault="00797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rson w15:author="Ericsson JL - CT4#125 Rev1">
    <w15:presenceInfo w15:providerId="None" w15:userId="Ericsson JL - CT4#125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4D21"/>
    <w:rsid w:val="00015725"/>
    <w:rsid w:val="00016943"/>
    <w:rsid w:val="0001770D"/>
    <w:rsid w:val="00017971"/>
    <w:rsid w:val="00021157"/>
    <w:rsid w:val="00022E4A"/>
    <w:rsid w:val="000237F9"/>
    <w:rsid w:val="00033B61"/>
    <w:rsid w:val="00033F4E"/>
    <w:rsid w:val="00034424"/>
    <w:rsid w:val="000409D0"/>
    <w:rsid w:val="000417D4"/>
    <w:rsid w:val="0004582F"/>
    <w:rsid w:val="00051CE3"/>
    <w:rsid w:val="00052049"/>
    <w:rsid w:val="0005682E"/>
    <w:rsid w:val="000602DC"/>
    <w:rsid w:val="00062CA9"/>
    <w:rsid w:val="00063929"/>
    <w:rsid w:val="000653B0"/>
    <w:rsid w:val="00067872"/>
    <w:rsid w:val="000708B4"/>
    <w:rsid w:val="000756C1"/>
    <w:rsid w:val="0007658E"/>
    <w:rsid w:val="0007716B"/>
    <w:rsid w:val="00080BFD"/>
    <w:rsid w:val="00080D4D"/>
    <w:rsid w:val="000815D1"/>
    <w:rsid w:val="000842CD"/>
    <w:rsid w:val="000847F4"/>
    <w:rsid w:val="00094D4C"/>
    <w:rsid w:val="00094FDA"/>
    <w:rsid w:val="00096812"/>
    <w:rsid w:val="000A03C1"/>
    <w:rsid w:val="000A4151"/>
    <w:rsid w:val="000A6394"/>
    <w:rsid w:val="000A67E2"/>
    <w:rsid w:val="000A6AE3"/>
    <w:rsid w:val="000A6F46"/>
    <w:rsid w:val="000B34C4"/>
    <w:rsid w:val="000B782D"/>
    <w:rsid w:val="000B7C8B"/>
    <w:rsid w:val="000B7FED"/>
    <w:rsid w:val="000C038A"/>
    <w:rsid w:val="000C6598"/>
    <w:rsid w:val="000D231F"/>
    <w:rsid w:val="000D44B3"/>
    <w:rsid w:val="000D454A"/>
    <w:rsid w:val="000D6ED8"/>
    <w:rsid w:val="000E03AD"/>
    <w:rsid w:val="000E2169"/>
    <w:rsid w:val="000E23FA"/>
    <w:rsid w:val="000E2C0E"/>
    <w:rsid w:val="000E5896"/>
    <w:rsid w:val="000E658E"/>
    <w:rsid w:val="000F10AB"/>
    <w:rsid w:val="000F183B"/>
    <w:rsid w:val="000F64DD"/>
    <w:rsid w:val="0010090D"/>
    <w:rsid w:val="00102C96"/>
    <w:rsid w:val="0011395C"/>
    <w:rsid w:val="00117BEA"/>
    <w:rsid w:val="00121548"/>
    <w:rsid w:val="00122344"/>
    <w:rsid w:val="001277BE"/>
    <w:rsid w:val="0013717F"/>
    <w:rsid w:val="0013741B"/>
    <w:rsid w:val="00141F4F"/>
    <w:rsid w:val="001428BB"/>
    <w:rsid w:val="00145D43"/>
    <w:rsid w:val="0015003A"/>
    <w:rsid w:val="0015170E"/>
    <w:rsid w:val="00151767"/>
    <w:rsid w:val="001527DE"/>
    <w:rsid w:val="00156AE0"/>
    <w:rsid w:val="00164572"/>
    <w:rsid w:val="00164719"/>
    <w:rsid w:val="001732A9"/>
    <w:rsid w:val="00173CE6"/>
    <w:rsid w:val="00176502"/>
    <w:rsid w:val="00177E67"/>
    <w:rsid w:val="00181234"/>
    <w:rsid w:val="0019022A"/>
    <w:rsid w:val="00190AD7"/>
    <w:rsid w:val="00192C46"/>
    <w:rsid w:val="00195A4C"/>
    <w:rsid w:val="001960D8"/>
    <w:rsid w:val="00197101"/>
    <w:rsid w:val="001A08B3"/>
    <w:rsid w:val="001A5899"/>
    <w:rsid w:val="001A7B60"/>
    <w:rsid w:val="001B295D"/>
    <w:rsid w:val="001B36C9"/>
    <w:rsid w:val="001B41AC"/>
    <w:rsid w:val="001B42F5"/>
    <w:rsid w:val="001B52F0"/>
    <w:rsid w:val="001B7572"/>
    <w:rsid w:val="001B7A65"/>
    <w:rsid w:val="001C2926"/>
    <w:rsid w:val="001C2C51"/>
    <w:rsid w:val="001C3A83"/>
    <w:rsid w:val="001C53F8"/>
    <w:rsid w:val="001C7EA3"/>
    <w:rsid w:val="001D18B9"/>
    <w:rsid w:val="001D2CA2"/>
    <w:rsid w:val="001D4BB1"/>
    <w:rsid w:val="001D6103"/>
    <w:rsid w:val="001D7200"/>
    <w:rsid w:val="001D72B7"/>
    <w:rsid w:val="001D7935"/>
    <w:rsid w:val="001E0774"/>
    <w:rsid w:val="001E24DE"/>
    <w:rsid w:val="001E41F3"/>
    <w:rsid w:val="001E580C"/>
    <w:rsid w:val="001F0F93"/>
    <w:rsid w:val="001F5B25"/>
    <w:rsid w:val="001F6D7A"/>
    <w:rsid w:val="00204BAB"/>
    <w:rsid w:val="00206323"/>
    <w:rsid w:val="00213153"/>
    <w:rsid w:val="002140C1"/>
    <w:rsid w:val="00214446"/>
    <w:rsid w:val="00216980"/>
    <w:rsid w:val="002304BB"/>
    <w:rsid w:val="00237380"/>
    <w:rsid w:val="00237FD7"/>
    <w:rsid w:val="00241E37"/>
    <w:rsid w:val="002446FA"/>
    <w:rsid w:val="002474B9"/>
    <w:rsid w:val="00251229"/>
    <w:rsid w:val="00251A4F"/>
    <w:rsid w:val="00253BCF"/>
    <w:rsid w:val="0025440B"/>
    <w:rsid w:val="002577DB"/>
    <w:rsid w:val="00257C11"/>
    <w:rsid w:val="0026004D"/>
    <w:rsid w:val="0026036B"/>
    <w:rsid w:val="00261094"/>
    <w:rsid w:val="002640DD"/>
    <w:rsid w:val="00266CB1"/>
    <w:rsid w:val="00275D12"/>
    <w:rsid w:val="002767B1"/>
    <w:rsid w:val="0028052B"/>
    <w:rsid w:val="00284FEB"/>
    <w:rsid w:val="002860C4"/>
    <w:rsid w:val="00290B9C"/>
    <w:rsid w:val="002919DB"/>
    <w:rsid w:val="00291DF6"/>
    <w:rsid w:val="0029787C"/>
    <w:rsid w:val="002A1AB0"/>
    <w:rsid w:val="002A7CE3"/>
    <w:rsid w:val="002B1553"/>
    <w:rsid w:val="002B2623"/>
    <w:rsid w:val="002B29A4"/>
    <w:rsid w:val="002B36B9"/>
    <w:rsid w:val="002B5454"/>
    <w:rsid w:val="002B5741"/>
    <w:rsid w:val="002B6256"/>
    <w:rsid w:val="002C033D"/>
    <w:rsid w:val="002C2843"/>
    <w:rsid w:val="002C3F33"/>
    <w:rsid w:val="002C3FAE"/>
    <w:rsid w:val="002C7CC1"/>
    <w:rsid w:val="002D2017"/>
    <w:rsid w:val="002D2FD1"/>
    <w:rsid w:val="002D56EB"/>
    <w:rsid w:val="002D61EB"/>
    <w:rsid w:val="002D7E72"/>
    <w:rsid w:val="002E2C1B"/>
    <w:rsid w:val="002E472E"/>
    <w:rsid w:val="002E53B0"/>
    <w:rsid w:val="002E6EEC"/>
    <w:rsid w:val="002E7A97"/>
    <w:rsid w:val="002F3EEC"/>
    <w:rsid w:val="002F4333"/>
    <w:rsid w:val="002F7761"/>
    <w:rsid w:val="00302A77"/>
    <w:rsid w:val="00304137"/>
    <w:rsid w:val="00304417"/>
    <w:rsid w:val="00305409"/>
    <w:rsid w:val="00306DB8"/>
    <w:rsid w:val="00307007"/>
    <w:rsid w:val="00314D64"/>
    <w:rsid w:val="00321801"/>
    <w:rsid w:val="0032240B"/>
    <w:rsid w:val="00325214"/>
    <w:rsid w:val="00325805"/>
    <w:rsid w:val="00327CA9"/>
    <w:rsid w:val="003329FC"/>
    <w:rsid w:val="00332A57"/>
    <w:rsid w:val="00344121"/>
    <w:rsid w:val="00344DB9"/>
    <w:rsid w:val="00345284"/>
    <w:rsid w:val="00345532"/>
    <w:rsid w:val="003469AB"/>
    <w:rsid w:val="00347BC5"/>
    <w:rsid w:val="00350FD8"/>
    <w:rsid w:val="00354234"/>
    <w:rsid w:val="0035671F"/>
    <w:rsid w:val="003577A9"/>
    <w:rsid w:val="00357BD1"/>
    <w:rsid w:val="00357E28"/>
    <w:rsid w:val="003604AF"/>
    <w:rsid w:val="003609EF"/>
    <w:rsid w:val="00361F19"/>
    <w:rsid w:val="00361F84"/>
    <w:rsid w:val="00361FF8"/>
    <w:rsid w:val="0036231A"/>
    <w:rsid w:val="00370DDC"/>
    <w:rsid w:val="00374DD4"/>
    <w:rsid w:val="0038343F"/>
    <w:rsid w:val="003853F4"/>
    <w:rsid w:val="003862D6"/>
    <w:rsid w:val="00387B2F"/>
    <w:rsid w:val="00391E97"/>
    <w:rsid w:val="00396B26"/>
    <w:rsid w:val="003A2CE5"/>
    <w:rsid w:val="003B2E78"/>
    <w:rsid w:val="003B6C9F"/>
    <w:rsid w:val="003B6F91"/>
    <w:rsid w:val="003B78CC"/>
    <w:rsid w:val="003B7A61"/>
    <w:rsid w:val="003C0719"/>
    <w:rsid w:val="003C0E6E"/>
    <w:rsid w:val="003C35F6"/>
    <w:rsid w:val="003C3D51"/>
    <w:rsid w:val="003C4703"/>
    <w:rsid w:val="003C613F"/>
    <w:rsid w:val="003C779F"/>
    <w:rsid w:val="003D1FD3"/>
    <w:rsid w:val="003D2831"/>
    <w:rsid w:val="003D49D0"/>
    <w:rsid w:val="003D7016"/>
    <w:rsid w:val="003D7809"/>
    <w:rsid w:val="003E0B62"/>
    <w:rsid w:val="003E1A36"/>
    <w:rsid w:val="003E1C73"/>
    <w:rsid w:val="003E1F2E"/>
    <w:rsid w:val="003E23F7"/>
    <w:rsid w:val="003E41C9"/>
    <w:rsid w:val="003F18E6"/>
    <w:rsid w:val="003F3B3F"/>
    <w:rsid w:val="003F5944"/>
    <w:rsid w:val="00401789"/>
    <w:rsid w:val="00401FC8"/>
    <w:rsid w:val="00402DB0"/>
    <w:rsid w:val="0040413A"/>
    <w:rsid w:val="00406BD4"/>
    <w:rsid w:val="004101DD"/>
    <w:rsid w:val="00410371"/>
    <w:rsid w:val="00412613"/>
    <w:rsid w:val="004171DD"/>
    <w:rsid w:val="0042080D"/>
    <w:rsid w:val="004222F3"/>
    <w:rsid w:val="0042302E"/>
    <w:rsid w:val="00423C1B"/>
    <w:rsid w:val="00423D0C"/>
    <w:rsid w:val="004242F1"/>
    <w:rsid w:val="00425379"/>
    <w:rsid w:val="00426590"/>
    <w:rsid w:val="004269CD"/>
    <w:rsid w:val="0042713E"/>
    <w:rsid w:val="004276FF"/>
    <w:rsid w:val="00431022"/>
    <w:rsid w:val="0043618E"/>
    <w:rsid w:val="0044636F"/>
    <w:rsid w:val="00447A45"/>
    <w:rsid w:val="004522F8"/>
    <w:rsid w:val="004567BC"/>
    <w:rsid w:val="00460C03"/>
    <w:rsid w:val="00475264"/>
    <w:rsid w:val="004758CF"/>
    <w:rsid w:val="00480854"/>
    <w:rsid w:val="00482639"/>
    <w:rsid w:val="00484A50"/>
    <w:rsid w:val="00490C30"/>
    <w:rsid w:val="00490C41"/>
    <w:rsid w:val="004926C6"/>
    <w:rsid w:val="00493A36"/>
    <w:rsid w:val="00495C6D"/>
    <w:rsid w:val="00495E9F"/>
    <w:rsid w:val="004A0159"/>
    <w:rsid w:val="004A052A"/>
    <w:rsid w:val="004A3FFF"/>
    <w:rsid w:val="004A56FF"/>
    <w:rsid w:val="004B223C"/>
    <w:rsid w:val="004B75B7"/>
    <w:rsid w:val="004B7A1E"/>
    <w:rsid w:val="004C00AC"/>
    <w:rsid w:val="004C19D4"/>
    <w:rsid w:val="004C4717"/>
    <w:rsid w:val="004D2A70"/>
    <w:rsid w:val="004D2BD7"/>
    <w:rsid w:val="004E00A2"/>
    <w:rsid w:val="004E1E9E"/>
    <w:rsid w:val="004E3CC3"/>
    <w:rsid w:val="004E483A"/>
    <w:rsid w:val="004F6D5D"/>
    <w:rsid w:val="0050006B"/>
    <w:rsid w:val="005028AC"/>
    <w:rsid w:val="005032C6"/>
    <w:rsid w:val="005049B4"/>
    <w:rsid w:val="005056AB"/>
    <w:rsid w:val="005141D9"/>
    <w:rsid w:val="0051580D"/>
    <w:rsid w:val="005200B0"/>
    <w:rsid w:val="0052223F"/>
    <w:rsid w:val="00523F14"/>
    <w:rsid w:val="00526E1A"/>
    <w:rsid w:val="00527831"/>
    <w:rsid w:val="00531DC5"/>
    <w:rsid w:val="005327E7"/>
    <w:rsid w:val="00540C23"/>
    <w:rsid w:val="00540DFE"/>
    <w:rsid w:val="0054335C"/>
    <w:rsid w:val="00546C08"/>
    <w:rsid w:val="00546D73"/>
    <w:rsid w:val="00547111"/>
    <w:rsid w:val="00550221"/>
    <w:rsid w:val="0055474F"/>
    <w:rsid w:val="005553DA"/>
    <w:rsid w:val="00557472"/>
    <w:rsid w:val="005628A7"/>
    <w:rsid w:val="00566FEF"/>
    <w:rsid w:val="00567433"/>
    <w:rsid w:val="005744A7"/>
    <w:rsid w:val="005752AB"/>
    <w:rsid w:val="00581F06"/>
    <w:rsid w:val="005862BA"/>
    <w:rsid w:val="00586A3E"/>
    <w:rsid w:val="00592D74"/>
    <w:rsid w:val="005A3A81"/>
    <w:rsid w:val="005A468B"/>
    <w:rsid w:val="005A54ED"/>
    <w:rsid w:val="005A6C25"/>
    <w:rsid w:val="005B571F"/>
    <w:rsid w:val="005B60BF"/>
    <w:rsid w:val="005C0F33"/>
    <w:rsid w:val="005C2C17"/>
    <w:rsid w:val="005C3BB6"/>
    <w:rsid w:val="005C4003"/>
    <w:rsid w:val="005C418F"/>
    <w:rsid w:val="005C7011"/>
    <w:rsid w:val="005D340C"/>
    <w:rsid w:val="005D34CD"/>
    <w:rsid w:val="005D39EC"/>
    <w:rsid w:val="005D6214"/>
    <w:rsid w:val="005E2C44"/>
    <w:rsid w:val="005E3447"/>
    <w:rsid w:val="005E5E3B"/>
    <w:rsid w:val="005E70F1"/>
    <w:rsid w:val="005F1E11"/>
    <w:rsid w:val="005F2B63"/>
    <w:rsid w:val="005F36C0"/>
    <w:rsid w:val="005F3966"/>
    <w:rsid w:val="005F4922"/>
    <w:rsid w:val="005F6CC9"/>
    <w:rsid w:val="0060051F"/>
    <w:rsid w:val="00603A10"/>
    <w:rsid w:val="0060628B"/>
    <w:rsid w:val="00610283"/>
    <w:rsid w:val="006157E2"/>
    <w:rsid w:val="0061783C"/>
    <w:rsid w:val="00621188"/>
    <w:rsid w:val="0062257B"/>
    <w:rsid w:val="006225EA"/>
    <w:rsid w:val="00623AFD"/>
    <w:rsid w:val="006257ED"/>
    <w:rsid w:val="00625925"/>
    <w:rsid w:val="00625F62"/>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7067"/>
    <w:rsid w:val="00663064"/>
    <w:rsid w:val="00663129"/>
    <w:rsid w:val="00664AAD"/>
    <w:rsid w:val="00665C47"/>
    <w:rsid w:val="00675D7D"/>
    <w:rsid w:val="00675E23"/>
    <w:rsid w:val="006825C5"/>
    <w:rsid w:val="00685A4B"/>
    <w:rsid w:val="00691C26"/>
    <w:rsid w:val="00691CF0"/>
    <w:rsid w:val="00695808"/>
    <w:rsid w:val="006A248C"/>
    <w:rsid w:val="006A7557"/>
    <w:rsid w:val="006B46FB"/>
    <w:rsid w:val="006B4DB3"/>
    <w:rsid w:val="006B7B9A"/>
    <w:rsid w:val="006B7DC2"/>
    <w:rsid w:val="006B7EDD"/>
    <w:rsid w:val="006C0D11"/>
    <w:rsid w:val="006C4C7D"/>
    <w:rsid w:val="006C6870"/>
    <w:rsid w:val="006C7BC2"/>
    <w:rsid w:val="006D063C"/>
    <w:rsid w:val="006D0D14"/>
    <w:rsid w:val="006D26D4"/>
    <w:rsid w:val="006D41F2"/>
    <w:rsid w:val="006E09E3"/>
    <w:rsid w:val="006E17D9"/>
    <w:rsid w:val="006E21FB"/>
    <w:rsid w:val="006E6C63"/>
    <w:rsid w:val="006F101F"/>
    <w:rsid w:val="006F11FA"/>
    <w:rsid w:val="006F1967"/>
    <w:rsid w:val="006F19C7"/>
    <w:rsid w:val="006F20DA"/>
    <w:rsid w:val="006F4128"/>
    <w:rsid w:val="006F50F4"/>
    <w:rsid w:val="006F5E2E"/>
    <w:rsid w:val="007002D2"/>
    <w:rsid w:val="00701389"/>
    <w:rsid w:val="00701C55"/>
    <w:rsid w:val="00705C90"/>
    <w:rsid w:val="0070628A"/>
    <w:rsid w:val="0071353B"/>
    <w:rsid w:val="007156E6"/>
    <w:rsid w:val="00716FAE"/>
    <w:rsid w:val="00724048"/>
    <w:rsid w:val="007248F0"/>
    <w:rsid w:val="00725342"/>
    <w:rsid w:val="00731948"/>
    <w:rsid w:val="007364A2"/>
    <w:rsid w:val="00740EA7"/>
    <w:rsid w:val="00741BB6"/>
    <w:rsid w:val="007508BF"/>
    <w:rsid w:val="007521A5"/>
    <w:rsid w:val="007546BD"/>
    <w:rsid w:val="00756F29"/>
    <w:rsid w:val="00760391"/>
    <w:rsid w:val="00760B8F"/>
    <w:rsid w:val="0076182A"/>
    <w:rsid w:val="00762CA8"/>
    <w:rsid w:val="007632F1"/>
    <w:rsid w:val="00766B75"/>
    <w:rsid w:val="007742CD"/>
    <w:rsid w:val="00776361"/>
    <w:rsid w:val="0078067A"/>
    <w:rsid w:val="0078267B"/>
    <w:rsid w:val="00785F50"/>
    <w:rsid w:val="0078680E"/>
    <w:rsid w:val="00791830"/>
    <w:rsid w:val="00791C41"/>
    <w:rsid w:val="00792342"/>
    <w:rsid w:val="007977A8"/>
    <w:rsid w:val="00797C0C"/>
    <w:rsid w:val="007A5B1E"/>
    <w:rsid w:val="007B0298"/>
    <w:rsid w:val="007B1717"/>
    <w:rsid w:val="007B3E32"/>
    <w:rsid w:val="007B3F9C"/>
    <w:rsid w:val="007B45AE"/>
    <w:rsid w:val="007B512A"/>
    <w:rsid w:val="007B5BC0"/>
    <w:rsid w:val="007B5BC1"/>
    <w:rsid w:val="007B5CFD"/>
    <w:rsid w:val="007B683C"/>
    <w:rsid w:val="007C2097"/>
    <w:rsid w:val="007C50CB"/>
    <w:rsid w:val="007C5AA6"/>
    <w:rsid w:val="007D11D1"/>
    <w:rsid w:val="007D370F"/>
    <w:rsid w:val="007D494C"/>
    <w:rsid w:val="007D4FFB"/>
    <w:rsid w:val="007D6681"/>
    <w:rsid w:val="007D6A07"/>
    <w:rsid w:val="007D7F2B"/>
    <w:rsid w:val="007E04CC"/>
    <w:rsid w:val="007E5474"/>
    <w:rsid w:val="007E7A41"/>
    <w:rsid w:val="007E7BAF"/>
    <w:rsid w:val="007F1634"/>
    <w:rsid w:val="007F4412"/>
    <w:rsid w:val="007F46DB"/>
    <w:rsid w:val="007F5031"/>
    <w:rsid w:val="007F7259"/>
    <w:rsid w:val="00802F91"/>
    <w:rsid w:val="008040A8"/>
    <w:rsid w:val="00804E24"/>
    <w:rsid w:val="00804E2A"/>
    <w:rsid w:val="00815C7F"/>
    <w:rsid w:val="008163E2"/>
    <w:rsid w:val="00816922"/>
    <w:rsid w:val="0082041C"/>
    <w:rsid w:val="008207E4"/>
    <w:rsid w:val="008215D5"/>
    <w:rsid w:val="0082676E"/>
    <w:rsid w:val="008279FA"/>
    <w:rsid w:val="00832093"/>
    <w:rsid w:val="008346EF"/>
    <w:rsid w:val="00844904"/>
    <w:rsid w:val="00851916"/>
    <w:rsid w:val="0085207B"/>
    <w:rsid w:val="00853546"/>
    <w:rsid w:val="008626E7"/>
    <w:rsid w:val="00867E4E"/>
    <w:rsid w:val="00870EE7"/>
    <w:rsid w:val="00872834"/>
    <w:rsid w:val="008767E7"/>
    <w:rsid w:val="00880A1D"/>
    <w:rsid w:val="00882E42"/>
    <w:rsid w:val="00882F14"/>
    <w:rsid w:val="008863B9"/>
    <w:rsid w:val="00890701"/>
    <w:rsid w:val="00891790"/>
    <w:rsid w:val="008A1639"/>
    <w:rsid w:val="008A308A"/>
    <w:rsid w:val="008A45A6"/>
    <w:rsid w:val="008A72BA"/>
    <w:rsid w:val="008A753C"/>
    <w:rsid w:val="008A768C"/>
    <w:rsid w:val="008A7948"/>
    <w:rsid w:val="008B23A7"/>
    <w:rsid w:val="008C2A1C"/>
    <w:rsid w:val="008C2BB3"/>
    <w:rsid w:val="008C2CE7"/>
    <w:rsid w:val="008C7F1C"/>
    <w:rsid w:val="008D1435"/>
    <w:rsid w:val="008D17EA"/>
    <w:rsid w:val="008D2030"/>
    <w:rsid w:val="008D37F7"/>
    <w:rsid w:val="008D3913"/>
    <w:rsid w:val="008D3CCC"/>
    <w:rsid w:val="008D4D60"/>
    <w:rsid w:val="008D5FC8"/>
    <w:rsid w:val="008E536C"/>
    <w:rsid w:val="008E57E4"/>
    <w:rsid w:val="008E5C1C"/>
    <w:rsid w:val="008F2408"/>
    <w:rsid w:val="008F3789"/>
    <w:rsid w:val="008F686C"/>
    <w:rsid w:val="008F6E2C"/>
    <w:rsid w:val="0090324B"/>
    <w:rsid w:val="00904438"/>
    <w:rsid w:val="009058D8"/>
    <w:rsid w:val="00905C2A"/>
    <w:rsid w:val="009148DE"/>
    <w:rsid w:val="00915E47"/>
    <w:rsid w:val="00917274"/>
    <w:rsid w:val="009219E9"/>
    <w:rsid w:val="009256DA"/>
    <w:rsid w:val="00925F2B"/>
    <w:rsid w:val="00927C26"/>
    <w:rsid w:val="0093092B"/>
    <w:rsid w:val="00930E5F"/>
    <w:rsid w:val="00941E30"/>
    <w:rsid w:val="00943D34"/>
    <w:rsid w:val="0094440E"/>
    <w:rsid w:val="00944CA6"/>
    <w:rsid w:val="00950767"/>
    <w:rsid w:val="00950ABD"/>
    <w:rsid w:val="00950D17"/>
    <w:rsid w:val="00952A04"/>
    <w:rsid w:val="00955198"/>
    <w:rsid w:val="009609D2"/>
    <w:rsid w:val="00962A84"/>
    <w:rsid w:val="00964310"/>
    <w:rsid w:val="00966071"/>
    <w:rsid w:val="00966BA0"/>
    <w:rsid w:val="00970BDC"/>
    <w:rsid w:val="00971452"/>
    <w:rsid w:val="009717FB"/>
    <w:rsid w:val="00972C00"/>
    <w:rsid w:val="00973350"/>
    <w:rsid w:val="00975C46"/>
    <w:rsid w:val="009777D9"/>
    <w:rsid w:val="009849A8"/>
    <w:rsid w:val="00986CE8"/>
    <w:rsid w:val="009903A6"/>
    <w:rsid w:val="00991B88"/>
    <w:rsid w:val="00992241"/>
    <w:rsid w:val="009926AF"/>
    <w:rsid w:val="00993E25"/>
    <w:rsid w:val="00996781"/>
    <w:rsid w:val="009969F4"/>
    <w:rsid w:val="009A3CA6"/>
    <w:rsid w:val="009A5753"/>
    <w:rsid w:val="009A579D"/>
    <w:rsid w:val="009A5A77"/>
    <w:rsid w:val="009A62CC"/>
    <w:rsid w:val="009B0BB3"/>
    <w:rsid w:val="009B19E9"/>
    <w:rsid w:val="009B1C39"/>
    <w:rsid w:val="009B224F"/>
    <w:rsid w:val="009B3B10"/>
    <w:rsid w:val="009B7851"/>
    <w:rsid w:val="009C05D4"/>
    <w:rsid w:val="009C27A1"/>
    <w:rsid w:val="009C2B25"/>
    <w:rsid w:val="009C2F06"/>
    <w:rsid w:val="009C4EAB"/>
    <w:rsid w:val="009C5F0E"/>
    <w:rsid w:val="009D3A72"/>
    <w:rsid w:val="009D528D"/>
    <w:rsid w:val="009D792D"/>
    <w:rsid w:val="009D7FEB"/>
    <w:rsid w:val="009E20FA"/>
    <w:rsid w:val="009E3297"/>
    <w:rsid w:val="009F0B06"/>
    <w:rsid w:val="009F734F"/>
    <w:rsid w:val="009F79DA"/>
    <w:rsid w:val="009F7B1E"/>
    <w:rsid w:val="00A0737F"/>
    <w:rsid w:val="00A07D56"/>
    <w:rsid w:val="00A1220F"/>
    <w:rsid w:val="00A20B3A"/>
    <w:rsid w:val="00A22D70"/>
    <w:rsid w:val="00A246B6"/>
    <w:rsid w:val="00A256E0"/>
    <w:rsid w:val="00A32BED"/>
    <w:rsid w:val="00A352C3"/>
    <w:rsid w:val="00A35E43"/>
    <w:rsid w:val="00A372A6"/>
    <w:rsid w:val="00A40F98"/>
    <w:rsid w:val="00A41E52"/>
    <w:rsid w:val="00A42A93"/>
    <w:rsid w:val="00A43E65"/>
    <w:rsid w:val="00A4498D"/>
    <w:rsid w:val="00A44D30"/>
    <w:rsid w:val="00A47E70"/>
    <w:rsid w:val="00A50CF0"/>
    <w:rsid w:val="00A55015"/>
    <w:rsid w:val="00A561F1"/>
    <w:rsid w:val="00A57894"/>
    <w:rsid w:val="00A6140D"/>
    <w:rsid w:val="00A621F8"/>
    <w:rsid w:val="00A627C2"/>
    <w:rsid w:val="00A707DD"/>
    <w:rsid w:val="00A73FF0"/>
    <w:rsid w:val="00A7671C"/>
    <w:rsid w:val="00A8689D"/>
    <w:rsid w:val="00A87304"/>
    <w:rsid w:val="00A920F3"/>
    <w:rsid w:val="00A96FDD"/>
    <w:rsid w:val="00AA24EB"/>
    <w:rsid w:val="00AA2CBC"/>
    <w:rsid w:val="00AA33DA"/>
    <w:rsid w:val="00AA7A5D"/>
    <w:rsid w:val="00AB0189"/>
    <w:rsid w:val="00AB25E5"/>
    <w:rsid w:val="00AB5CB5"/>
    <w:rsid w:val="00AC1FDC"/>
    <w:rsid w:val="00AC20F2"/>
    <w:rsid w:val="00AC4108"/>
    <w:rsid w:val="00AC5820"/>
    <w:rsid w:val="00AC62B9"/>
    <w:rsid w:val="00AC7C3E"/>
    <w:rsid w:val="00AD1CD8"/>
    <w:rsid w:val="00AD3D52"/>
    <w:rsid w:val="00AD586F"/>
    <w:rsid w:val="00AD6463"/>
    <w:rsid w:val="00AD6B28"/>
    <w:rsid w:val="00AE127E"/>
    <w:rsid w:val="00AE79F1"/>
    <w:rsid w:val="00AF0D11"/>
    <w:rsid w:val="00AF43AC"/>
    <w:rsid w:val="00AF7124"/>
    <w:rsid w:val="00B0262A"/>
    <w:rsid w:val="00B02D35"/>
    <w:rsid w:val="00B043DE"/>
    <w:rsid w:val="00B0733F"/>
    <w:rsid w:val="00B17CB0"/>
    <w:rsid w:val="00B21CD9"/>
    <w:rsid w:val="00B226AF"/>
    <w:rsid w:val="00B23D4D"/>
    <w:rsid w:val="00B244C0"/>
    <w:rsid w:val="00B258BB"/>
    <w:rsid w:val="00B26DB9"/>
    <w:rsid w:val="00B30406"/>
    <w:rsid w:val="00B4026E"/>
    <w:rsid w:val="00B417AC"/>
    <w:rsid w:val="00B41DCB"/>
    <w:rsid w:val="00B43B42"/>
    <w:rsid w:val="00B4761B"/>
    <w:rsid w:val="00B54A5C"/>
    <w:rsid w:val="00B67B97"/>
    <w:rsid w:val="00B70262"/>
    <w:rsid w:val="00B71E50"/>
    <w:rsid w:val="00B760DF"/>
    <w:rsid w:val="00B76368"/>
    <w:rsid w:val="00B77B0B"/>
    <w:rsid w:val="00B813B6"/>
    <w:rsid w:val="00B82343"/>
    <w:rsid w:val="00B844E9"/>
    <w:rsid w:val="00B849CB"/>
    <w:rsid w:val="00B906EC"/>
    <w:rsid w:val="00B9292D"/>
    <w:rsid w:val="00B92B48"/>
    <w:rsid w:val="00B9407C"/>
    <w:rsid w:val="00B968C8"/>
    <w:rsid w:val="00B96B47"/>
    <w:rsid w:val="00BA04B5"/>
    <w:rsid w:val="00BA3EC5"/>
    <w:rsid w:val="00BA51D9"/>
    <w:rsid w:val="00BA6FD2"/>
    <w:rsid w:val="00BB5DFC"/>
    <w:rsid w:val="00BB77E7"/>
    <w:rsid w:val="00BC1A4C"/>
    <w:rsid w:val="00BC2D70"/>
    <w:rsid w:val="00BC6480"/>
    <w:rsid w:val="00BD0E69"/>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31C2"/>
    <w:rsid w:val="00C04C54"/>
    <w:rsid w:val="00C06597"/>
    <w:rsid w:val="00C10757"/>
    <w:rsid w:val="00C1423D"/>
    <w:rsid w:val="00C14C37"/>
    <w:rsid w:val="00C22923"/>
    <w:rsid w:val="00C22AE3"/>
    <w:rsid w:val="00C22E11"/>
    <w:rsid w:val="00C24E1E"/>
    <w:rsid w:val="00C252D4"/>
    <w:rsid w:val="00C26EB8"/>
    <w:rsid w:val="00C27FF0"/>
    <w:rsid w:val="00C3160E"/>
    <w:rsid w:val="00C32AAB"/>
    <w:rsid w:val="00C35213"/>
    <w:rsid w:val="00C36D99"/>
    <w:rsid w:val="00C37450"/>
    <w:rsid w:val="00C40765"/>
    <w:rsid w:val="00C4290C"/>
    <w:rsid w:val="00C42A23"/>
    <w:rsid w:val="00C50C79"/>
    <w:rsid w:val="00C51930"/>
    <w:rsid w:val="00C52015"/>
    <w:rsid w:val="00C63C53"/>
    <w:rsid w:val="00C66BA2"/>
    <w:rsid w:val="00C66E78"/>
    <w:rsid w:val="00C728A1"/>
    <w:rsid w:val="00C8127D"/>
    <w:rsid w:val="00C85D0E"/>
    <w:rsid w:val="00C8634C"/>
    <w:rsid w:val="00C86E09"/>
    <w:rsid w:val="00C870F6"/>
    <w:rsid w:val="00C90231"/>
    <w:rsid w:val="00C95985"/>
    <w:rsid w:val="00C9728D"/>
    <w:rsid w:val="00CA0969"/>
    <w:rsid w:val="00CA138F"/>
    <w:rsid w:val="00CA1AE4"/>
    <w:rsid w:val="00CA48F8"/>
    <w:rsid w:val="00CB0083"/>
    <w:rsid w:val="00CB0C30"/>
    <w:rsid w:val="00CB29AE"/>
    <w:rsid w:val="00CB342F"/>
    <w:rsid w:val="00CB5005"/>
    <w:rsid w:val="00CB5703"/>
    <w:rsid w:val="00CB6313"/>
    <w:rsid w:val="00CC4F2D"/>
    <w:rsid w:val="00CC5026"/>
    <w:rsid w:val="00CC5B9D"/>
    <w:rsid w:val="00CC6403"/>
    <w:rsid w:val="00CC68D0"/>
    <w:rsid w:val="00CD4F1F"/>
    <w:rsid w:val="00CD7190"/>
    <w:rsid w:val="00CD7C79"/>
    <w:rsid w:val="00CE1AF0"/>
    <w:rsid w:val="00CE68CE"/>
    <w:rsid w:val="00CF066C"/>
    <w:rsid w:val="00CF68B2"/>
    <w:rsid w:val="00D01835"/>
    <w:rsid w:val="00D027B5"/>
    <w:rsid w:val="00D03562"/>
    <w:rsid w:val="00D03F9A"/>
    <w:rsid w:val="00D041DF"/>
    <w:rsid w:val="00D04385"/>
    <w:rsid w:val="00D06D51"/>
    <w:rsid w:val="00D06D8D"/>
    <w:rsid w:val="00D13CAE"/>
    <w:rsid w:val="00D14EC4"/>
    <w:rsid w:val="00D15ECC"/>
    <w:rsid w:val="00D22A7B"/>
    <w:rsid w:val="00D23EDB"/>
    <w:rsid w:val="00D24991"/>
    <w:rsid w:val="00D31237"/>
    <w:rsid w:val="00D32AD3"/>
    <w:rsid w:val="00D35E70"/>
    <w:rsid w:val="00D36BD5"/>
    <w:rsid w:val="00D50255"/>
    <w:rsid w:val="00D523B0"/>
    <w:rsid w:val="00D53747"/>
    <w:rsid w:val="00D54F9C"/>
    <w:rsid w:val="00D62026"/>
    <w:rsid w:val="00D62E9C"/>
    <w:rsid w:val="00D63569"/>
    <w:rsid w:val="00D66520"/>
    <w:rsid w:val="00D72706"/>
    <w:rsid w:val="00D755E6"/>
    <w:rsid w:val="00D75824"/>
    <w:rsid w:val="00D76E33"/>
    <w:rsid w:val="00D82BE2"/>
    <w:rsid w:val="00D84AE9"/>
    <w:rsid w:val="00D84B8B"/>
    <w:rsid w:val="00D90D1C"/>
    <w:rsid w:val="00D921F5"/>
    <w:rsid w:val="00D9252E"/>
    <w:rsid w:val="00D93ACE"/>
    <w:rsid w:val="00DA0465"/>
    <w:rsid w:val="00DB02E6"/>
    <w:rsid w:val="00DB08F8"/>
    <w:rsid w:val="00DB0D8E"/>
    <w:rsid w:val="00DC2666"/>
    <w:rsid w:val="00DC2AFB"/>
    <w:rsid w:val="00DD017A"/>
    <w:rsid w:val="00DD1123"/>
    <w:rsid w:val="00DD541D"/>
    <w:rsid w:val="00DE0FC2"/>
    <w:rsid w:val="00DE34CF"/>
    <w:rsid w:val="00DE4F3B"/>
    <w:rsid w:val="00DE6F69"/>
    <w:rsid w:val="00DE7042"/>
    <w:rsid w:val="00DE7B4A"/>
    <w:rsid w:val="00DF4320"/>
    <w:rsid w:val="00DF4836"/>
    <w:rsid w:val="00DF5838"/>
    <w:rsid w:val="00DF6B92"/>
    <w:rsid w:val="00E030A5"/>
    <w:rsid w:val="00E0583A"/>
    <w:rsid w:val="00E072EE"/>
    <w:rsid w:val="00E0769E"/>
    <w:rsid w:val="00E12EA1"/>
    <w:rsid w:val="00E13F3D"/>
    <w:rsid w:val="00E150FF"/>
    <w:rsid w:val="00E21EAB"/>
    <w:rsid w:val="00E23236"/>
    <w:rsid w:val="00E25662"/>
    <w:rsid w:val="00E26BC3"/>
    <w:rsid w:val="00E31A1F"/>
    <w:rsid w:val="00E32634"/>
    <w:rsid w:val="00E32E77"/>
    <w:rsid w:val="00E33134"/>
    <w:rsid w:val="00E34898"/>
    <w:rsid w:val="00E40226"/>
    <w:rsid w:val="00E40877"/>
    <w:rsid w:val="00E4231E"/>
    <w:rsid w:val="00E42D00"/>
    <w:rsid w:val="00E52F3C"/>
    <w:rsid w:val="00E544B6"/>
    <w:rsid w:val="00E620CE"/>
    <w:rsid w:val="00E64A0D"/>
    <w:rsid w:val="00E652FE"/>
    <w:rsid w:val="00E70F04"/>
    <w:rsid w:val="00E720B7"/>
    <w:rsid w:val="00E76D2E"/>
    <w:rsid w:val="00E81F01"/>
    <w:rsid w:val="00E82EA4"/>
    <w:rsid w:val="00E8409D"/>
    <w:rsid w:val="00E858CB"/>
    <w:rsid w:val="00E875FC"/>
    <w:rsid w:val="00EA1F6E"/>
    <w:rsid w:val="00EA693F"/>
    <w:rsid w:val="00EA6E03"/>
    <w:rsid w:val="00EB09B7"/>
    <w:rsid w:val="00EB3807"/>
    <w:rsid w:val="00EB3809"/>
    <w:rsid w:val="00EB5085"/>
    <w:rsid w:val="00EB67B8"/>
    <w:rsid w:val="00EB7328"/>
    <w:rsid w:val="00EB7DB1"/>
    <w:rsid w:val="00EC2DE5"/>
    <w:rsid w:val="00EC4350"/>
    <w:rsid w:val="00EC6183"/>
    <w:rsid w:val="00EC6B6C"/>
    <w:rsid w:val="00ED20BF"/>
    <w:rsid w:val="00EE1321"/>
    <w:rsid w:val="00EE35C9"/>
    <w:rsid w:val="00EE6B93"/>
    <w:rsid w:val="00EE7734"/>
    <w:rsid w:val="00EE7D7C"/>
    <w:rsid w:val="00EF1144"/>
    <w:rsid w:val="00EF1E90"/>
    <w:rsid w:val="00EF51B3"/>
    <w:rsid w:val="00F03B80"/>
    <w:rsid w:val="00F057D7"/>
    <w:rsid w:val="00F21540"/>
    <w:rsid w:val="00F255B3"/>
    <w:rsid w:val="00F25D98"/>
    <w:rsid w:val="00F300FB"/>
    <w:rsid w:val="00F305AA"/>
    <w:rsid w:val="00F34CE5"/>
    <w:rsid w:val="00F4292D"/>
    <w:rsid w:val="00F44E95"/>
    <w:rsid w:val="00F46D32"/>
    <w:rsid w:val="00F623FA"/>
    <w:rsid w:val="00F64F99"/>
    <w:rsid w:val="00F70391"/>
    <w:rsid w:val="00F7105A"/>
    <w:rsid w:val="00F712E5"/>
    <w:rsid w:val="00F72CFE"/>
    <w:rsid w:val="00F77708"/>
    <w:rsid w:val="00F90B13"/>
    <w:rsid w:val="00F97871"/>
    <w:rsid w:val="00FA2247"/>
    <w:rsid w:val="00FA4A4F"/>
    <w:rsid w:val="00FA5C88"/>
    <w:rsid w:val="00FB1BB4"/>
    <w:rsid w:val="00FB1ED7"/>
    <w:rsid w:val="00FB5166"/>
    <w:rsid w:val="00FB6386"/>
    <w:rsid w:val="00FB78D5"/>
    <w:rsid w:val="00FC5197"/>
    <w:rsid w:val="00FC7121"/>
    <w:rsid w:val="00FD004F"/>
    <w:rsid w:val="00FD0725"/>
    <w:rsid w:val="00FD1AC2"/>
    <w:rsid w:val="00FD3092"/>
    <w:rsid w:val="00FD447E"/>
    <w:rsid w:val="00FD5501"/>
    <w:rsid w:val="00FD607B"/>
    <w:rsid w:val="00FD629D"/>
    <w:rsid w:val="00FD6841"/>
    <w:rsid w:val="00FD7AD8"/>
    <w:rsid w:val="00FE0289"/>
    <w:rsid w:val="00FE2415"/>
    <w:rsid w:val="00FE2CB4"/>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15</Pages>
  <Words>10341</Words>
  <Characters>58945</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 Rev1</cp:lastModifiedBy>
  <cp:revision>465</cp:revision>
  <cp:lastPrinted>1899-12-31T23:00:00Z</cp:lastPrinted>
  <dcterms:created xsi:type="dcterms:W3CDTF">2024-08-20T21:42:00Z</dcterms:created>
  <dcterms:modified xsi:type="dcterms:W3CDTF">2024-10-16T15:11:00Z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